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45EB6" w14:textId="77777777" w:rsidR="00265CB0" w:rsidRDefault="00265CB0" w:rsidP="00A42A54">
      <w:pPr>
        <w:rPr>
          <w:rFonts w:ascii="Marianne" w:hAnsi="Marianne"/>
          <w:b/>
          <w:sz w:val="22"/>
          <w:szCs w:val="22"/>
          <w:lang w:val="en-GB"/>
        </w:rPr>
      </w:pPr>
    </w:p>
    <w:p w14:paraId="1007B60F" w14:textId="782C3FB1" w:rsidR="00A42A54" w:rsidRPr="00BF0850" w:rsidRDefault="00A42A54" w:rsidP="00A42A54">
      <w:pPr>
        <w:rPr>
          <w:rFonts w:ascii="Marianne" w:hAnsi="Marianne"/>
          <w:b/>
          <w:sz w:val="22"/>
          <w:szCs w:val="22"/>
          <w:lang w:val="en-GB"/>
        </w:rPr>
      </w:pPr>
      <w:r w:rsidRPr="00BF0850">
        <w:rPr>
          <w:rFonts w:ascii="Marianne" w:hAnsi="Marianne"/>
          <w:b/>
          <w:noProof/>
          <w:sz w:val="22"/>
          <w:szCs w:val="22"/>
        </w:rPr>
        <w:drawing>
          <wp:anchor distT="0" distB="0" distL="114300" distR="114300" simplePos="0" relativeHeight="251658240" behindDoc="0" locked="0" layoutInCell="1" allowOverlap="1" wp14:anchorId="4E4B1251" wp14:editId="6493C777">
            <wp:simplePos x="0" y="0"/>
            <wp:positionH relativeFrom="margin">
              <wp:align>right</wp:align>
            </wp:positionH>
            <wp:positionV relativeFrom="paragraph">
              <wp:posOffset>369570</wp:posOffset>
            </wp:positionV>
            <wp:extent cx="1552575" cy="581025"/>
            <wp:effectExtent l="0" t="0" r="9525"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0850">
        <w:rPr>
          <w:rFonts w:ascii="Marianne" w:hAnsi="Marianne"/>
          <w:noProof/>
        </w:rPr>
        <w:drawing>
          <wp:inline distT="0" distB="0" distL="0" distR="0" wp14:anchorId="50AA56DA" wp14:editId="13385673">
            <wp:extent cx="1359535" cy="1225550"/>
            <wp:effectExtent l="0" t="0" r="0" b="0"/>
            <wp:docPr id="9" name="Image 9" descr="Une image contenant capture d’écran, obscurité, noir, silhouet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capture d’écran, obscurité, noir, silhouette&#10;&#10;Le contenu généré par l’IA peut êtr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9535" cy="1225550"/>
                    </a:xfrm>
                    <a:prstGeom prst="rect">
                      <a:avLst/>
                    </a:prstGeom>
                    <a:noFill/>
                  </pic:spPr>
                </pic:pic>
              </a:graphicData>
            </a:graphic>
          </wp:inline>
        </w:drawing>
      </w:r>
    </w:p>
    <w:p w14:paraId="12E00E61" w14:textId="77777777" w:rsidR="00A42A54" w:rsidRPr="00BF0850" w:rsidRDefault="00A42A54" w:rsidP="00A42A54">
      <w:pPr>
        <w:widowControl w:val="0"/>
        <w:pBdr>
          <w:top w:val="double" w:sz="6" w:space="10" w:color="auto"/>
          <w:left w:val="double" w:sz="6" w:space="0" w:color="auto"/>
          <w:bottom w:val="double" w:sz="6" w:space="10" w:color="auto"/>
          <w:right w:val="double" w:sz="6" w:space="0" w:color="auto"/>
        </w:pBdr>
        <w:shd w:val="pct60" w:color="auto" w:fill="auto"/>
        <w:jc w:val="center"/>
        <w:rPr>
          <w:rFonts w:ascii="Marianne" w:hAnsi="Marianne" w:cs="Arial"/>
          <w:b/>
          <w:color w:val="FFFFFF"/>
          <w:spacing w:val="80"/>
          <w:sz w:val="22"/>
          <w:szCs w:val="22"/>
        </w:rPr>
      </w:pPr>
      <w:r w:rsidRPr="00BF0850">
        <w:rPr>
          <w:rFonts w:ascii="Marianne" w:hAnsi="Marianne" w:cs="Arial"/>
          <w:b/>
          <w:color w:val="FFFFFF"/>
          <w:spacing w:val="80"/>
          <w:sz w:val="22"/>
          <w:szCs w:val="22"/>
        </w:rPr>
        <w:t>MARCHES DE L'OFFICE NATIONAL DES FORÊTS</w:t>
      </w:r>
    </w:p>
    <w:p w14:paraId="38946A2B" w14:textId="77777777" w:rsidR="00A42A54" w:rsidRPr="00BF0850" w:rsidRDefault="00A42A54" w:rsidP="00A42A54">
      <w:pPr>
        <w:widowControl w:val="0"/>
        <w:jc w:val="center"/>
        <w:rPr>
          <w:rFonts w:ascii="Marianne" w:hAnsi="Marianne" w:cs="Arial"/>
          <w:b/>
          <w:sz w:val="22"/>
          <w:szCs w:val="22"/>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23"/>
      </w:tblGrid>
      <w:tr w:rsidR="00A42A54" w:rsidRPr="00BF0850" w14:paraId="60FB1155" w14:textId="77777777" w:rsidTr="00B16846">
        <w:trPr>
          <w:trHeight w:val="643"/>
        </w:trPr>
        <w:tc>
          <w:tcPr>
            <w:tcW w:w="9423" w:type="dxa"/>
            <w:tcBorders>
              <w:top w:val="single" w:sz="4" w:space="0" w:color="auto"/>
              <w:left w:val="single" w:sz="4" w:space="0" w:color="auto"/>
              <w:bottom w:val="single" w:sz="4" w:space="0" w:color="auto"/>
              <w:right w:val="single" w:sz="4" w:space="0" w:color="auto"/>
            </w:tcBorders>
          </w:tcPr>
          <w:p w14:paraId="30B9BFAD" w14:textId="77777777" w:rsidR="00A42A54" w:rsidRPr="00BF0850" w:rsidRDefault="00A42A54" w:rsidP="00B16846">
            <w:pPr>
              <w:widowControl w:val="0"/>
              <w:spacing w:before="120" w:after="120"/>
              <w:jc w:val="center"/>
              <w:rPr>
                <w:rFonts w:ascii="Marianne" w:hAnsi="Marianne" w:cs="Arial"/>
                <w:b/>
                <w:caps/>
                <w:color w:val="000000"/>
                <w:sz w:val="22"/>
                <w:szCs w:val="22"/>
              </w:rPr>
            </w:pPr>
            <w:r w:rsidRPr="00BF0850">
              <w:rPr>
                <w:rFonts w:ascii="Marianne" w:hAnsi="Marianne" w:cs="Arial"/>
                <w:b/>
                <w:bCs/>
                <w:caps/>
              </w:rPr>
              <w:t>MARCHE D'ACHAT DE PRESTATIONS DE SERVICES SYLVICOLES</w:t>
            </w:r>
          </w:p>
        </w:tc>
      </w:tr>
      <w:tr w:rsidR="00A42A54" w:rsidRPr="00BF0850" w14:paraId="1A9A6AF8" w14:textId="77777777" w:rsidTr="00B16846">
        <w:trPr>
          <w:trHeight w:val="520"/>
        </w:trPr>
        <w:tc>
          <w:tcPr>
            <w:tcW w:w="9423" w:type="dxa"/>
            <w:tcBorders>
              <w:top w:val="single" w:sz="4" w:space="0" w:color="auto"/>
              <w:left w:val="single" w:sz="4" w:space="0" w:color="auto"/>
              <w:bottom w:val="single" w:sz="4" w:space="0" w:color="auto"/>
              <w:right w:val="single" w:sz="4" w:space="0" w:color="auto"/>
            </w:tcBorders>
            <w:hideMark/>
          </w:tcPr>
          <w:p w14:paraId="7766A632" w14:textId="77777777" w:rsidR="00631BB4" w:rsidRDefault="00631BB4" w:rsidP="00B16846">
            <w:pPr>
              <w:widowControl w:val="0"/>
              <w:spacing w:before="120" w:after="120"/>
              <w:jc w:val="center"/>
              <w:rPr>
                <w:rFonts w:ascii="Marianne" w:hAnsi="Marianne" w:cs="Arial"/>
                <w:b/>
                <w:caps/>
                <w:color w:val="000000"/>
                <w:szCs w:val="32"/>
              </w:rPr>
            </w:pPr>
            <w:r>
              <w:rPr>
                <w:rFonts w:ascii="Marianne" w:hAnsi="Marianne" w:cs="Arial"/>
                <w:b/>
                <w:caps/>
                <w:color w:val="000000"/>
                <w:szCs w:val="32"/>
              </w:rPr>
              <w:t>acte d’engagement</w:t>
            </w:r>
          </w:p>
          <w:p w14:paraId="73BAC998" w14:textId="18ACADA5" w:rsidR="00A42A54" w:rsidRPr="00BF0850" w:rsidRDefault="00631BB4" w:rsidP="00B16846">
            <w:pPr>
              <w:widowControl w:val="0"/>
              <w:spacing w:before="120" w:after="120"/>
              <w:jc w:val="center"/>
              <w:rPr>
                <w:rFonts w:ascii="Marianne" w:hAnsi="Marianne" w:cs="Arial"/>
                <w:b/>
                <w:caps/>
                <w:color w:val="000000"/>
                <w:sz w:val="22"/>
                <w:szCs w:val="22"/>
              </w:rPr>
            </w:pPr>
            <w:r>
              <w:rPr>
                <w:rFonts w:ascii="Marianne" w:hAnsi="Marianne" w:cs="Arial"/>
                <w:b/>
                <w:caps/>
                <w:color w:val="000000"/>
                <w:szCs w:val="32"/>
              </w:rPr>
              <w:t>(ae)</w:t>
            </w:r>
          </w:p>
          <w:p w14:paraId="5FD4BA23" w14:textId="77777777" w:rsidR="00A42A54" w:rsidRPr="00BF0850" w:rsidRDefault="00A42A54" w:rsidP="00B16846">
            <w:pPr>
              <w:tabs>
                <w:tab w:val="left" w:pos="4140"/>
              </w:tabs>
              <w:autoSpaceDE w:val="0"/>
              <w:autoSpaceDN w:val="0"/>
              <w:adjustRightInd w:val="0"/>
              <w:jc w:val="center"/>
              <w:outlineLvl w:val="0"/>
              <w:rPr>
                <w:rFonts w:ascii="Marianne" w:hAnsi="Marianne" w:cs="Arial"/>
                <w:b/>
                <w:bCs/>
                <w:sz w:val="28"/>
                <w:szCs w:val="28"/>
              </w:rPr>
            </w:pPr>
            <w:bookmarkStart w:id="0" w:name="_Toc467078283"/>
            <w:bookmarkStart w:id="1" w:name="_Toc467079036"/>
            <w:bookmarkStart w:id="2" w:name="_Toc472081515"/>
            <w:bookmarkStart w:id="3" w:name="_Toc473707725"/>
            <w:bookmarkStart w:id="4" w:name="_Toc86742868"/>
            <w:bookmarkStart w:id="5" w:name="_Toc107496253"/>
            <w:bookmarkStart w:id="6" w:name="_Toc155363437"/>
            <w:bookmarkStart w:id="7" w:name="_Toc158796624"/>
            <w:r w:rsidRPr="00BF0850">
              <w:rPr>
                <w:rFonts w:ascii="Marianne" w:hAnsi="Marianne" w:cs="Arial"/>
                <w:b/>
                <w:bCs/>
                <w:szCs w:val="28"/>
              </w:rPr>
              <w:t>APPEL D’OFFRES OUVERT EUROPEEN</w:t>
            </w:r>
            <w:bookmarkEnd w:id="0"/>
            <w:bookmarkEnd w:id="1"/>
            <w:bookmarkEnd w:id="2"/>
            <w:bookmarkEnd w:id="3"/>
            <w:bookmarkEnd w:id="4"/>
            <w:bookmarkEnd w:id="5"/>
            <w:bookmarkEnd w:id="6"/>
            <w:bookmarkEnd w:id="7"/>
          </w:p>
          <w:p w14:paraId="7EF5BC88" w14:textId="77777777" w:rsidR="00A42A54" w:rsidRPr="00BF0850" w:rsidRDefault="00A42A54" w:rsidP="00B16846">
            <w:pPr>
              <w:tabs>
                <w:tab w:val="left" w:pos="4140"/>
              </w:tabs>
              <w:autoSpaceDE w:val="0"/>
              <w:autoSpaceDN w:val="0"/>
              <w:adjustRightInd w:val="0"/>
              <w:jc w:val="center"/>
              <w:outlineLvl w:val="0"/>
              <w:rPr>
                <w:rFonts w:ascii="Marianne" w:hAnsi="Marianne" w:cs="Arial"/>
                <w:sz w:val="20"/>
                <w:szCs w:val="20"/>
              </w:rPr>
            </w:pPr>
          </w:p>
          <w:p w14:paraId="344EBC38" w14:textId="77777777" w:rsidR="00A42A54" w:rsidRPr="00BF0850" w:rsidRDefault="00A42A54" w:rsidP="00B16846">
            <w:pPr>
              <w:tabs>
                <w:tab w:val="left" w:pos="4140"/>
              </w:tabs>
              <w:autoSpaceDE w:val="0"/>
              <w:autoSpaceDN w:val="0"/>
              <w:adjustRightInd w:val="0"/>
              <w:jc w:val="center"/>
              <w:outlineLvl w:val="0"/>
              <w:rPr>
                <w:rFonts w:ascii="Marianne" w:hAnsi="Marianne" w:cs="Arial"/>
                <w:b/>
                <w:bCs/>
                <w:sz w:val="16"/>
                <w:szCs w:val="18"/>
              </w:rPr>
            </w:pPr>
            <w:bookmarkStart w:id="8" w:name="_Toc3194887"/>
            <w:bookmarkStart w:id="9" w:name="_Toc3209611"/>
            <w:bookmarkStart w:id="10" w:name="_Toc86742869"/>
            <w:bookmarkStart w:id="11" w:name="_Toc107496254"/>
            <w:bookmarkStart w:id="12" w:name="_Toc108103570"/>
            <w:bookmarkStart w:id="13" w:name="_Toc155363438"/>
            <w:bookmarkStart w:id="14" w:name="_Toc158796625"/>
            <w:r w:rsidRPr="00BF0850">
              <w:rPr>
                <w:rFonts w:ascii="Marianne" w:hAnsi="Marianne" w:cs="Arial"/>
                <w:sz w:val="16"/>
                <w:szCs w:val="16"/>
              </w:rPr>
              <w:t>(Passé en application des articles L.2113-10 et R.2113-1, L.2124-2 et R.2124-2, R.2161-2 à R.2161-5 du Code de la Commande Publique)</w:t>
            </w:r>
            <w:bookmarkEnd w:id="8"/>
            <w:bookmarkEnd w:id="9"/>
            <w:bookmarkEnd w:id="10"/>
            <w:bookmarkEnd w:id="11"/>
            <w:bookmarkEnd w:id="12"/>
            <w:bookmarkEnd w:id="13"/>
            <w:bookmarkEnd w:id="14"/>
          </w:p>
          <w:p w14:paraId="4B979246" w14:textId="77777777" w:rsidR="00A42A54" w:rsidRPr="00BF0850" w:rsidRDefault="00A42A54" w:rsidP="00B16846">
            <w:pPr>
              <w:tabs>
                <w:tab w:val="left" w:pos="4140"/>
              </w:tabs>
              <w:autoSpaceDE w:val="0"/>
              <w:autoSpaceDN w:val="0"/>
              <w:adjustRightInd w:val="0"/>
              <w:outlineLvl w:val="0"/>
              <w:rPr>
                <w:rFonts w:ascii="Marianne" w:hAnsi="Marianne" w:cs="Arial"/>
                <w:sz w:val="20"/>
                <w:szCs w:val="20"/>
              </w:rPr>
            </w:pPr>
          </w:p>
          <w:p w14:paraId="10D370C8" w14:textId="77777777" w:rsidR="00A42A54" w:rsidRPr="00BF0850" w:rsidRDefault="00A42A54" w:rsidP="00B16846">
            <w:pPr>
              <w:tabs>
                <w:tab w:val="left" w:pos="4140"/>
              </w:tabs>
              <w:autoSpaceDE w:val="0"/>
              <w:autoSpaceDN w:val="0"/>
              <w:adjustRightInd w:val="0"/>
              <w:jc w:val="center"/>
              <w:outlineLvl w:val="0"/>
              <w:rPr>
                <w:rFonts w:ascii="Marianne" w:hAnsi="Marianne" w:cs="Arial"/>
                <w:b/>
                <w:bCs/>
                <w:sz w:val="18"/>
                <w:szCs w:val="20"/>
              </w:rPr>
            </w:pPr>
          </w:p>
        </w:tc>
      </w:tr>
      <w:tr w:rsidR="00A42A54" w:rsidRPr="00BF0850" w14:paraId="1A1FF7F6" w14:textId="77777777" w:rsidTr="00B16846">
        <w:trPr>
          <w:trHeight w:val="70"/>
        </w:trPr>
        <w:tc>
          <w:tcPr>
            <w:tcW w:w="9423" w:type="dxa"/>
            <w:tcBorders>
              <w:top w:val="single" w:sz="4" w:space="0" w:color="auto"/>
              <w:left w:val="single" w:sz="4" w:space="0" w:color="auto"/>
              <w:bottom w:val="single" w:sz="4" w:space="0" w:color="auto"/>
              <w:right w:val="single" w:sz="4" w:space="0" w:color="auto"/>
            </w:tcBorders>
            <w:hideMark/>
          </w:tcPr>
          <w:p w14:paraId="31067C6B" w14:textId="03546E60" w:rsidR="00A42A54" w:rsidRPr="00BF0850" w:rsidRDefault="00A42A54" w:rsidP="00B16846">
            <w:pPr>
              <w:widowControl w:val="0"/>
              <w:spacing w:before="120" w:after="120"/>
              <w:jc w:val="center"/>
              <w:rPr>
                <w:rFonts w:ascii="Marianne" w:hAnsi="Marianne" w:cs="Arial"/>
                <w:b/>
                <w:spacing w:val="60"/>
                <w:sz w:val="22"/>
                <w:szCs w:val="22"/>
              </w:rPr>
            </w:pPr>
            <w:bookmarkStart w:id="15" w:name="_Hlk127456123"/>
            <w:r w:rsidRPr="00BF0850">
              <w:rPr>
                <w:rFonts w:ascii="Marianne" w:hAnsi="Marianne" w:cs="Arial"/>
                <w:b/>
                <w:spacing w:val="60"/>
                <w:sz w:val="22"/>
                <w:szCs w:val="22"/>
              </w:rPr>
              <w:t>ACCORD-CADRE A EXECUTION MIXTE N°202</w:t>
            </w:r>
            <w:r w:rsidR="00772C9E" w:rsidRPr="00BF0850">
              <w:rPr>
                <w:rFonts w:ascii="Marianne" w:hAnsi="Marianne" w:cs="Arial"/>
                <w:b/>
                <w:spacing w:val="60"/>
                <w:sz w:val="22"/>
                <w:szCs w:val="22"/>
              </w:rPr>
              <w:t>6-85</w:t>
            </w:r>
            <w:r w:rsidR="00631BB4">
              <w:rPr>
                <w:rFonts w:ascii="Marianne" w:hAnsi="Marianne" w:cs="Arial"/>
                <w:b/>
                <w:spacing w:val="60"/>
                <w:sz w:val="22"/>
                <w:szCs w:val="22"/>
              </w:rPr>
              <w:t>1</w:t>
            </w:r>
            <w:r w:rsidR="00772C9E" w:rsidRPr="00BF0850">
              <w:rPr>
                <w:rFonts w:ascii="Marianne" w:hAnsi="Marianne" w:cs="Arial"/>
                <w:b/>
                <w:spacing w:val="60"/>
                <w:sz w:val="22"/>
                <w:szCs w:val="22"/>
              </w:rPr>
              <w:t>0-02</w:t>
            </w:r>
            <w:r w:rsidRPr="00BF0850">
              <w:rPr>
                <w:rFonts w:ascii="Marianne" w:hAnsi="Marianne" w:cs="Arial"/>
                <w:b/>
                <w:spacing w:val="60"/>
                <w:sz w:val="22"/>
                <w:szCs w:val="22"/>
              </w:rPr>
              <w:t xml:space="preserve"> </w:t>
            </w:r>
          </w:p>
          <w:p w14:paraId="38429C2A" w14:textId="178CCDBB" w:rsidR="00742FEA" w:rsidRDefault="00631BB4" w:rsidP="00B16846">
            <w:pPr>
              <w:autoSpaceDE w:val="0"/>
              <w:autoSpaceDN w:val="0"/>
              <w:adjustRightInd w:val="0"/>
              <w:jc w:val="center"/>
              <w:outlineLvl w:val="0"/>
              <w:rPr>
                <w:rFonts w:ascii="Marianne" w:hAnsi="Marianne" w:cs="Arial"/>
                <w:b/>
                <w:bCs/>
                <w:spacing w:val="60"/>
                <w:sz w:val="22"/>
                <w:szCs w:val="22"/>
              </w:rPr>
            </w:pPr>
            <w:r w:rsidRPr="00631BB4">
              <w:rPr>
                <w:rFonts w:ascii="Marianne" w:hAnsi="Marianne" w:cs="Arial"/>
                <w:b/>
                <w:bCs/>
                <w:spacing w:val="60"/>
                <w:sz w:val="22"/>
                <w:szCs w:val="22"/>
              </w:rPr>
              <w:t>MISE EN PLACE DES PLANTS ET POSE DE PROTECTIONS DANS LES FORÊTS DOMANIALES DE L’AGENCE DE COMPIEGNE</w:t>
            </w:r>
          </w:p>
          <w:p w14:paraId="0AF52CCA" w14:textId="77777777" w:rsidR="00352170" w:rsidRPr="00BF0850" w:rsidRDefault="00352170" w:rsidP="00B16846">
            <w:pPr>
              <w:autoSpaceDE w:val="0"/>
              <w:autoSpaceDN w:val="0"/>
              <w:adjustRightInd w:val="0"/>
              <w:jc w:val="center"/>
              <w:outlineLvl w:val="0"/>
              <w:rPr>
                <w:rFonts w:ascii="Marianne" w:hAnsi="Marianne" w:cs="Arial"/>
                <w:b/>
                <w:bCs/>
                <w:spacing w:val="60"/>
                <w:sz w:val="22"/>
                <w:szCs w:val="22"/>
              </w:rPr>
            </w:pPr>
          </w:p>
          <w:p w14:paraId="0540A62A" w14:textId="7BCA2C89" w:rsidR="00742FEA" w:rsidRPr="00BF0850" w:rsidRDefault="00742FEA" w:rsidP="00B16846">
            <w:pPr>
              <w:autoSpaceDE w:val="0"/>
              <w:autoSpaceDN w:val="0"/>
              <w:adjustRightInd w:val="0"/>
              <w:jc w:val="center"/>
              <w:outlineLvl w:val="0"/>
              <w:rPr>
                <w:rFonts w:ascii="Marianne" w:hAnsi="Marianne" w:cs="Arial"/>
                <w:b/>
                <w:bCs/>
                <w:spacing w:val="60"/>
                <w:sz w:val="22"/>
                <w:szCs w:val="22"/>
              </w:rPr>
            </w:pPr>
            <w:r w:rsidRPr="00BF0850">
              <w:rPr>
                <w:rFonts w:ascii="Marianne" w:hAnsi="Marianne" w:cs="Arial"/>
                <w:b/>
                <w:bCs/>
                <w:spacing w:val="60"/>
                <w:sz w:val="22"/>
                <w:szCs w:val="22"/>
              </w:rPr>
              <w:t>REPONSE AU LOT N°</w:t>
            </w:r>
            <w:r w:rsidRPr="00BF0850">
              <w:rPr>
                <w:rFonts w:ascii="Marianne" w:hAnsi="Marianne" w:cs="Arial"/>
                <w:b/>
                <w:bCs/>
                <w:spacing w:val="60"/>
                <w:sz w:val="22"/>
                <w:szCs w:val="22"/>
                <w:highlight w:val="yellow"/>
              </w:rPr>
              <w:t>……..</w:t>
            </w:r>
          </w:p>
          <w:p w14:paraId="0837A06A" w14:textId="77777777" w:rsidR="00A42A54" w:rsidRPr="00BF0850" w:rsidRDefault="00A42A54" w:rsidP="001763B1">
            <w:pPr>
              <w:autoSpaceDE w:val="0"/>
              <w:autoSpaceDN w:val="0"/>
              <w:adjustRightInd w:val="0"/>
              <w:outlineLvl w:val="0"/>
              <w:rPr>
                <w:rFonts w:ascii="Marianne" w:hAnsi="Marianne" w:cs="Arial"/>
                <w:b/>
                <w:bCs/>
                <w:spacing w:val="60"/>
                <w:sz w:val="22"/>
                <w:szCs w:val="22"/>
              </w:rPr>
            </w:pPr>
          </w:p>
          <w:p w14:paraId="5911C784" w14:textId="77777777" w:rsidR="00A42A54" w:rsidRPr="00BF0850" w:rsidRDefault="00A42A54" w:rsidP="00B16846">
            <w:pPr>
              <w:autoSpaceDE w:val="0"/>
              <w:autoSpaceDN w:val="0"/>
              <w:adjustRightInd w:val="0"/>
              <w:jc w:val="center"/>
              <w:outlineLvl w:val="0"/>
              <w:rPr>
                <w:rFonts w:ascii="Marianne" w:hAnsi="Marianne" w:cs="Arial"/>
                <w:b/>
                <w:bCs/>
                <w:spacing w:val="60"/>
                <w:sz w:val="22"/>
                <w:szCs w:val="22"/>
              </w:rPr>
            </w:pPr>
          </w:p>
        </w:tc>
      </w:tr>
      <w:bookmarkEnd w:id="15"/>
    </w:tbl>
    <w:p w14:paraId="1DDFD463" w14:textId="0387EC60" w:rsidR="00004166" w:rsidRPr="00BF0850" w:rsidRDefault="00004166" w:rsidP="00F432EB">
      <w:pPr>
        <w:jc w:val="center"/>
        <w:rPr>
          <w:rFonts w:ascii="Marianne" w:hAnsi="Marianne"/>
          <w:b/>
          <w:sz w:val="14"/>
          <w:szCs w:val="14"/>
        </w:rPr>
      </w:pPr>
    </w:p>
    <w:p w14:paraId="7798A9B8" w14:textId="77777777" w:rsidR="002B603F" w:rsidRPr="00BF0850" w:rsidRDefault="002B603F" w:rsidP="00F656CC">
      <w:pPr>
        <w:jc w:val="both"/>
        <w:rPr>
          <w:rFonts w:ascii="Marianne" w:hAnsi="Marianne"/>
          <w:b/>
          <w:sz w:val="14"/>
          <w:szCs w:val="14"/>
        </w:rPr>
      </w:pPr>
    </w:p>
    <w:tbl>
      <w:tblPr>
        <w:tblW w:w="5000" w:type="pct"/>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CellMar>
          <w:left w:w="71" w:type="dxa"/>
          <w:right w:w="71" w:type="dxa"/>
        </w:tblCellMar>
        <w:tblLook w:val="0000" w:firstRow="0" w:lastRow="0" w:firstColumn="0" w:lastColumn="0" w:noHBand="0" w:noVBand="0"/>
      </w:tblPr>
      <w:tblGrid>
        <w:gridCol w:w="9042"/>
      </w:tblGrid>
      <w:tr w:rsidR="002B603F" w:rsidRPr="00BF0850" w14:paraId="2F7AE383" w14:textId="77777777" w:rsidTr="00195CB3">
        <w:tc>
          <w:tcPr>
            <w:tcW w:w="5000" w:type="pct"/>
            <w:shd w:val="clear" w:color="339966" w:fill="auto"/>
          </w:tcPr>
          <w:p w14:paraId="36B3EC3E" w14:textId="77777777" w:rsidR="002B603F" w:rsidRPr="00BF0850" w:rsidRDefault="002B603F" w:rsidP="00501C58">
            <w:pPr>
              <w:tabs>
                <w:tab w:val="left" w:pos="-142"/>
                <w:tab w:val="left" w:pos="4111"/>
              </w:tabs>
              <w:jc w:val="both"/>
              <w:rPr>
                <w:rFonts w:ascii="Marianne" w:hAnsi="Marianne" w:cs="Arial"/>
                <w:b/>
                <w:bCs/>
                <w:sz w:val="22"/>
                <w:szCs w:val="22"/>
              </w:rPr>
            </w:pPr>
            <w:r w:rsidRPr="00BF0850">
              <w:rPr>
                <w:rFonts w:ascii="Marianne" w:hAnsi="Marianne" w:cs="Arial"/>
                <w:sz w:val="22"/>
                <w:szCs w:val="22"/>
              </w:rPr>
              <w:br w:type="page"/>
            </w:r>
            <w:r w:rsidRPr="00BF0850">
              <w:rPr>
                <w:rFonts w:ascii="Marianne" w:hAnsi="Marianne" w:cs="Arial"/>
                <w:sz w:val="22"/>
                <w:szCs w:val="22"/>
              </w:rPr>
              <w:br w:type="page"/>
            </w:r>
            <w:r w:rsidRPr="00BF0850">
              <w:rPr>
                <w:rFonts w:ascii="Marianne" w:hAnsi="Marianne" w:cs="Arial"/>
                <w:b/>
                <w:bCs/>
                <w:sz w:val="22"/>
                <w:szCs w:val="22"/>
              </w:rPr>
              <w:t xml:space="preserve">A. Objet de la consultation </w:t>
            </w:r>
          </w:p>
        </w:tc>
      </w:tr>
    </w:tbl>
    <w:p w14:paraId="1876DC07" w14:textId="77777777" w:rsidR="002B603F" w:rsidRPr="00BF0850" w:rsidRDefault="002B603F" w:rsidP="002B603F">
      <w:pPr>
        <w:rPr>
          <w:rFonts w:ascii="Marianne" w:hAnsi="Marianne" w:cs="Arial"/>
          <w:sz w:val="22"/>
          <w:szCs w:val="22"/>
        </w:rPr>
      </w:pPr>
    </w:p>
    <w:p w14:paraId="0661D893" w14:textId="77777777" w:rsidR="006623BD" w:rsidRPr="00BF0850" w:rsidRDefault="002B603F" w:rsidP="00A14875">
      <w:pPr>
        <w:spacing w:before="60"/>
        <w:jc w:val="both"/>
        <w:rPr>
          <w:rFonts w:ascii="Marianne" w:hAnsi="Marianne"/>
        </w:rPr>
      </w:pPr>
      <w:r w:rsidRPr="00BF0850">
        <w:rPr>
          <w:rFonts w:ascii="Marianne" w:hAnsi="Marianne" w:cs="Arial"/>
          <w:b/>
          <w:bCs/>
          <w:color w:val="339933"/>
          <w:spacing w:val="-10"/>
          <w:position w:val="-2"/>
          <w:sz w:val="18"/>
          <w:szCs w:val="18"/>
        </w:rPr>
        <w:sym w:font="Wingdings" w:char="F06E"/>
      </w:r>
      <w:r w:rsidRPr="00BF0850">
        <w:rPr>
          <w:rFonts w:ascii="Marianne" w:hAnsi="Marianne" w:cs="Arial"/>
          <w:b/>
          <w:bCs/>
          <w:color w:val="003366"/>
          <w:spacing w:val="-10"/>
          <w:position w:val="-2"/>
          <w:sz w:val="18"/>
          <w:szCs w:val="18"/>
        </w:rPr>
        <w:t xml:space="preserve"> </w:t>
      </w:r>
      <w:r w:rsidRPr="00BF0850">
        <w:rPr>
          <w:rFonts w:ascii="Marianne" w:hAnsi="Marianne" w:cs="Arial"/>
          <w:sz w:val="18"/>
          <w:szCs w:val="18"/>
          <w:u w:val="single"/>
        </w:rPr>
        <w:t xml:space="preserve">Objet du marché </w:t>
      </w:r>
      <w:r w:rsidRPr="00BF0850">
        <w:rPr>
          <w:rFonts w:ascii="Marianne" w:hAnsi="Marianne" w:cs="Arial"/>
          <w:sz w:val="18"/>
          <w:szCs w:val="18"/>
        </w:rPr>
        <w:t>:</w:t>
      </w:r>
      <w:r w:rsidR="006623BD" w:rsidRPr="00BF0850">
        <w:rPr>
          <w:rFonts w:ascii="Marianne" w:hAnsi="Marianne"/>
        </w:rPr>
        <w:t xml:space="preserve"> </w:t>
      </w:r>
    </w:p>
    <w:p w14:paraId="5C6E3B1F" w14:textId="0E1D8E50" w:rsidR="002B603F" w:rsidRDefault="00631BB4" w:rsidP="00A14875">
      <w:pPr>
        <w:widowControl w:val="0"/>
        <w:spacing w:before="120" w:after="120"/>
        <w:jc w:val="both"/>
        <w:rPr>
          <w:rFonts w:ascii="Marianne" w:hAnsi="Marianne" w:cstheme="minorHAnsi"/>
          <w:color w:val="000000"/>
          <w:sz w:val="18"/>
          <w:szCs w:val="18"/>
        </w:rPr>
      </w:pPr>
      <w:bookmarkStart w:id="16" w:name="_Toc81880367"/>
      <w:r w:rsidRPr="00C51595">
        <w:rPr>
          <w:rFonts w:ascii="Marianne" w:hAnsi="Marianne" w:cstheme="minorHAnsi"/>
          <w:color w:val="000000"/>
          <w:sz w:val="18"/>
          <w:szCs w:val="18"/>
        </w:rPr>
        <w:t>Le présent accord-cadre a pour objet la mise en place de plants et pose de protections en forêts domaniales de l’agence de Compiègne.</w:t>
      </w:r>
      <w:bookmarkEnd w:id="16"/>
    </w:p>
    <w:p w14:paraId="6C8E7118" w14:textId="77777777" w:rsidR="00A14875" w:rsidRPr="00352170" w:rsidRDefault="00A14875" w:rsidP="00352170">
      <w:pPr>
        <w:widowControl w:val="0"/>
        <w:spacing w:before="120" w:after="120"/>
        <w:rPr>
          <w:rFonts w:ascii="Marianne" w:hAnsi="Marianne" w:cstheme="minorHAnsi"/>
          <w:color w:val="000000"/>
          <w:sz w:val="18"/>
          <w:szCs w:val="18"/>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2B603F" w:rsidRPr="00BF0850" w14:paraId="02D707D2" w14:textId="77777777" w:rsidTr="00195CB3">
        <w:tc>
          <w:tcPr>
            <w:tcW w:w="5000" w:type="pct"/>
            <w:tcBorders>
              <w:top w:val="single" w:sz="12" w:space="0" w:color="339933"/>
              <w:bottom w:val="single" w:sz="12" w:space="0" w:color="339933"/>
            </w:tcBorders>
            <w:shd w:val="clear" w:color="FFFF00" w:fill="auto"/>
          </w:tcPr>
          <w:p w14:paraId="0BDEF12D" w14:textId="77777777" w:rsidR="002B603F" w:rsidRPr="00BF0850" w:rsidRDefault="002B603F" w:rsidP="00501C58">
            <w:pPr>
              <w:tabs>
                <w:tab w:val="left" w:pos="-142"/>
                <w:tab w:val="left" w:pos="4111"/>
              </w:tabs>
              <w:ind w:right="425"/>
              <w:jc w:val="both"/>
              <w:rPr>
                <w:rFonts w:ascii="Marianne" w:hAnsi="Marianne" w:cs="Arial"/>
                <w:b/>
                <w:bCs/>
                <w:sz w:val="22"/>
                <w:szCs w:val="18"/>
              </w:rPr>
            </w:pPr>
            <w:r w:rsidRPr="00BF0850">
              <w:rPr>
                <w:rFonts w:ascii="Marianne" w:hAnsi="Marianne" w:cs="Arial"/>
                <w:sz w:val="22"/>
                <w:szCs w:val="18"/>
              </w:rPr>
              <w:br w:type="page"/>
            </w:r>
            <w:r w:rsidRPr="00BF0850">
              <w:rPr>
                <w:rFonts w:ascii="Marianne" w:hAnsi="Marianne" w:cs="Arial"/>
                <w:sz w:val="22"/>
                <w:szCs w:val="18"/>
              </w:rPr>
              <w:br w:type="page"/>
            </w:r>
            <w:r w:rsidRPr="00BF0850">
              <w:rPr>
                <w:rFonts w:ascii="Marianne" w:hAnsi="Marianne" w:cs="Arial"/>
                <w:b/>
                <w:bCs/>
                <w:sz w:val="22"/>
                <w:szCs w:val="18"/>
              </w:rPr>
              <w:t xml:space="preserve">B. identification </w:t>
            </w:r>
            <w:r w:rsidR="00501C58" w:rsidRPr="00BF0850">
              <w:rPr>
                <w:rFonts w:ascii="Marianne" w:hAnsi="Marianne" w:cs="Arial"/>
                <w:b/>
                <w:bCs/>
                <w:sz w:val="22"/>
                <w:szCs w:val="18"/>
              </w:rPr>
              <w:t>du pouvoir adjudicateur</w:t>
            </w:r>
            <w:r w:rsidRPr="00BF0850">
              <w:rPr>
                <w:rFonts w:ascii="Marianne" w:hAnsi="Marianne" w:cs="Arial"/>
                <w:b/>
                <w:bCs/>
                <w:sz w:val="22"/>
                <w:szCs w:val="18"/>
              </w:rPr>
              <w:t xml:space="preserve"> </w:t>
            </w:r>
          </w:p>
        </w:tc>
      </w:tr>
    </w:tbl>
    <w:p w14:paraId="471662BF" w14:textId="77777777" w:rsidR="00195CB3" w:rsidRPr="00BF0850" w:rsidRDefault="00195CB3" w:rsidP="00195CB3">
      <w:pPr>
        <w:jc w:val="both"/>
        <w:rPr>
          <w:rFonts w:ascii="Marianne" w:hAnsi="Marianne" w:cs="Arial"/>
          <w:b/>
          <w:bCs/>
          <w:color w:val="339933"/>
          <w:spacing w:val="-10"/>
          <w:position w:val="-2"/>
          <w:sz w:val="22"/>
          <w:szCs w:val="22"/>
        </w:rPr>
      </w:pPr>
    </w:p>
    <w:p w14:paraId="0E53A6CF" w14:textId="02A3202F" w:rsidR="00501C58" w:rsidRPr="00BF0850" w:rsidRDefault="00501C58" w:rsidP="00FB4555">
      <w:pPr>
        <w:spacing w:before="60"/>
        <w:jc w:val="both"/>
        <w:rPr>
          <w:rFonts w:ascii="Marianne" w:hAnsi="Marianne" w:cs="Arial"/>
          <w:sz w:val="18"/>
          <w:szCs w:val="18"/>
          <w:u w:val="single"/>
        </w:rPr>
      </w:pPr>
      <w:r w:rsidRPr="00BF0850">
        <w:rPr>
          <w:rFonts w:ascii="Marianne" w:hAnsi="Marianne" w:cs="Arial"/>
          <w:b/>
          <w:bCs/>
          <w:color w:val="339933"/>
          <w:spacing w:val="-10"/>
          <w:position w:val="-2"/>
          <w:sz w:val="22"/>
          <w:szCs w:val="22"/>
        </w:rPr>
        <w:sym w:font="Wingdings" w:char="F06E"/>
      </w:r>
      <w:r w:rsidRPr="00BF0850">
        <w:rPr>
          <w:rFonts w:ascii="Marianne" w:hAnsi="Marianne" w:cs="Arial"/>
          <w:b/>
          <w:bCs/>
          <w:color w:val="003366"/>
          <w:spacing w:val="-10"/>
          <w:position w:val="-2"/>
          <w:sz w:val="22"/>
          <w:szCs w:val="22"/>
        </w:rPr>
        <w:t xml:space="preserve"> </w:t>
      </w:r>
      <w:r w:rsidRPr="00BF0850">
        <w:rPr>
          <w:rFonts w:ascii="Marianne" w:hAnsi="Marianne" w:cs="Arial"/>
          <w:sz w:val="18"/>
          <w:szCs w:val="18"/>
          <w:u w:val="single"/>
        </w:rPr>
        <w:t>Désignation du pouvoir adjudicateur</w:t>
      </w:r>
      <w:r w:rsidRPr="00BF0850">
        <w:rPr>
          <w:rFonts w:ascii="Marianne" w:hAnsi="Marianne" w:cs="Arial"/>
          <w:sz w:val="18"/>
          <w:szCs w:val="18"/>
        </w:rPr>
        <w:t xml:space="preserve"> :</w:t>
      </w:r>
    </w:p>
    <w:p w14:paraId="2EF0A637" w14:textId="03C20BC6" w:rsidR="00265CB0" w:rsidRPr="00631BB4" w:rsidRDefault="00F432EB" w:rsidP="00631BB4">
      <w:pPr>
        <w:jc w:val="both"/>
        <w:outlineLvl w:val="0"/>
        <w:rPr>
          <w:rFonts w:ascii="Marianne" w:hAnsi="Marianne" w:cs="Arial"/>
          <w:color w:val="000000"/>
          <w:sz w:val="18"/>
          <w:szCs w:val="18"/>
        </w:rPr>
      </w:pPr>
      <w:r w:rsidRPr="00BF0850">
        <w:rPr>
          <w:rFonts w:ascii="Marianne" w:hAnsi="Marianne" w:cs="Arial"/>
          <w:color w:val="000000"/>
          <w:sz w:val="18"/>
          <w:szCs w:val="18"/>
        </w:rPr>
        <w:t>Office National des Forêts</w:t>
      </w:r>
    </w:p>
    <w:p w14:paraId="435186B9" w14:textId="77777777" w:rsidR="00631BB4" w:rsidRPr="00631BB4" w:rsidRDefault="00631BB4" w:rsidP="00631BB4">
      <w:pPr>
        <w:pStyle w:val="Commentaire"/>
        <w:rPr>
          <w:rFonts w:ascii="Marianne" w:hAnsi="Marianne" w:cs="Arial"/>
          <w:sz w:val="18"/>
        </w:rPr>
      </w:pPr>
      <w:r w:rsidRPr="00631BB4">
        <w:rPr>
          <w:rFonts w:ascii="Marianne" w:hAnsi="Marianne" w:cs="Arial"/>
          <w:sz w:val="18"/>
        </w:rPr>
        <w:t>Direction territoriale SEINE-NORD</w:t>
      </w:r>
    </w:p>
    <w:p w14:paraId="29AA3F2D" w14:textId="77777777" w:rsidR="00631BB4" w:rsidRPr="00631BB4" w:rsidRDefault="00631BB4" w:rsidP="00631BB4">
      <w:pPr>
        <w:pStyle w:val="Commentaire"/>
        <w:rPr>
          <w:rFonts w:ascii="Marianne" w:hAnsi="Marianne" w:cs="Arial"/>
          <w:sz w:val="18"/>
        </w:rPr>
      </w:pPr>
      <w:r w:rsidRPr="00631BB4">
        <w:rPr>
          <w:rFonts w:ascii="Marianne" w:hAnsi="Marianne" w:cs="Arial"/>
          <w:sz w:val="18"/>
        </w:rPr>
        <w:t>Agence Territoriale de Compiègne</w:t>
      </w:r>
    </w:p>
    <w:p w14:paraId="03465E45" w14:textId="77777777" w:rsidR="00631BB4" w:rsidRPr="00631BB4" w:rsidRDefault="00631BB4" w:rsidP="00631BB4">
      <w:pPr>
        <w:pStyle w:val="Commentaire"/>
        <w:rPr>
          <w:rFonts w:ascii="Marianne" w:hAnsi="Marianne" w:cs="Arial"/>
          <w:sz w:val="18"/>
        </w:rPr>
      </w:pPr>
      <w:r w:rsidRPr="00631BB4">
        <w:rPr>
          <w:rFonts w:ascii="Marianne" w:hAnsi="Marianne" w:cs="Arial"/>
          <w:sz w:val="18"/>
        </w:rPr>
        <w:t>15, avenue de la division Leclerc</w:t>
      </w:r>
    </w:p>
    <w:p w14:paraId="6F02C606" w14:textId="3D9B2408" w:rsidR="00265CB0" w:rsidRDefault="00631BB4" w:rsidP="00631BB4">
      <w:pPr>
        <w:pStyle w:val="Commentaire"/>
        <w:rPr>
          <w:rFonts w:ascii="Marianne" w:hAnsi="Marianne" w:cs="Arial"/>
          <w:sz w:val="18"/>
        </w:rPr>
      </w:pPr>
      <w:r w:rsidRPr="00631BB4">
        <w:rPr>
          <w:rFonts w:ascii="Marianne" w:hAnsi="Marianne" w:cs="Arial"/>
          <w:sz w:val="18"/>
        </w:rPr>
        <w:t>60200 COMPIEGNE</w:t>
      </w:r>
    </w:p>
    <w:p w14:paraId="13055EF8" w14:textId="77777777" w:rsidR="00265CB0" w:rsidRPr="00BF0850" w:rsidRDefault="00265CB0" w:rsidP="001B5DE9">
      <w:pPr>
        <w:pStyle w:val="Commentaire"/>
        <w:rPr>
          <w:rFonts w:ascii="Marianne" w:hAnsi="Marianne"/>
          <w:sz w:val="18"/>
          <w:szCs w:val="18"/>
        </w:rPr>
      </w:pPr>
    </w:p>
    <w:p w14:paraId="20DA3083" w14:textId="77777777" w:rsidR="003C0EEA" w:rsidRPr="00BF0850" w:rsidRDefault="003C0EEA" w:rsidP="00FB4555">
      <w:pPr>
        <w:autoSpaceDE w:val="0"/>
        <w:autoSpaceDN w:val="0"/>
        <w:adjustRightInd w:val="0"/>
        <w:rPr>
          <w:rFonts w:ascii="Marianne" w:hAnsi="Marianne" w:cs="Arial"/>
          <w:sz w:val="18"/>
          <w:szCs w:val="18"/>
        </w:rPr>
      </w:pPr>
    </w:p>
    <w:p w14:paraId="205FA8C3" w14:textId="076A7EA7" w:rsidR="00195CB3" w:rsidRPr="00BF0850" w:rsidRDefault="003C0EEA" w:rsidP="00FB4555">
      <w:pPr>
        <w:autoSpaceDE w:val="0"/>
        <w:autoSpaceDN w:val="0"/>
        <w:adjustRightInd w:val="0"/>
        <w:outlineLvl w:val="0"/>
        <w:rPr>
          <w:rFonts w:ascii="Marianne" w:hAnsi="Marianne" w:cs="Arial"/>
          <w:sz w:val="18"/>
          <w:szCs w:val="18"/>
        </w:rPr>
      </w:pPr>
      <w:r w:rsidRPr="00BF0850">
        <w:rPr>
          <w:rFonts w:ascii="Marianne" w:hAnsi="Marianne" w:cs="Arial"/>
          <w:b/>
          <w:bCs/>
          <w:sz w:val="18"/>
          <w:szCs w:val="18"/>
        </w:rPr>
        <w:t>Personne</w:t>
      </w:r>
      <w:r w:rsidR="00772C9E" w:rsidRPr="00BF0850">
        <w:rPr>
          <w:rFonts w:ascii="Marianne" w:hAnsi="Marianne" w:cs="Arial"/>
          <w:b/>
          <w:bCs/>
          <w:sz w:val="18"/>
          <w:szCs w:val="18"/>
        </w:rPr>
        <w:t>s</w:t>
      </w:r>
      <w:r w:rsidRPr="00BF0850">
        <w:rPr>
          <w:rFonts w:ascii="Marianne" w:hAnsi="Marianne" w:cs="Arial"/>
          <w:b/>
          <w:bCs/>
          <w:sz w:val="18"/>
          <w:szCs w:val="18"/>
        </w:rPr>
        <w:t xml:space="preserve"> responsable</w:t>
      </w:r>
      <w:r w:rsidR="00772C9E" w:rsidRPr="00BF0850">
        <w:rPr>
          <w:rFonts w:ascii="Marianne" w:hAnsi="Marianne" w:cs="Arial"/>
          <w:b/>
          <w:bCs/>
          <w:sz w:val="18"/>
          <w:szCs w:val="18"/>
        </w:rPr>
        <w:t>s</w:t>
      </w:r>
      <w:r w:rsidRPr="00BF0850">
        <w:rPr>
          <w:rFonts w:ascii="Marianne" w:hAnsi="Marianne" w:cs="Arial"/>
          <w:b/>
          <w:bCs/>
          <w:sz w:val="18"/>
          <w:szCs w:val="18"/>
        </w:rPr>
        <w:t xml:space="preserve"> du suivi de l'exécution du marché</w:t>
      </w:r>
      <w:r w:rsidR="00501C58" w:rsidRPr="00BF0850">
        <w:rPr>
          <w:rFonts w:ascii="Calibri" w:hAnsi="Calibri" w:cs="Calibri"/>
          <w:b/>
          <w:bCs/>
          <w:sz w:val="18"/>
          <w:szCs w:val="18"/>
        </w:rPr>
        <w:t> </w:t>
      </w:r>
      <w:r w:rsidR="00501C58" w:rsidRPr="00BF0850">
        <w:rPr>
          <w:rFonts w:ascii="Marianne" w:hAnsi="Marianne" w:cs="Arial"/>
          <w:b/>
          <w:bCs/>
          <w:sz w:val="18"/>
          <w:szCs w:val="18"/>
        </w:rPr>
        <w:t>:</w:t>
      </w:r>
      <w:r w:rsidR="00501C58" w:rsidRPr="00BF0850">
        <w:rPr>
          <w:rFonts w:ascii="Marianne" w:hAnsi="Marianne" w:cs="Arial"/>
          <w:sz w:val="18"/>
          <w:szCs w:val="18"/>
        </w:rPr>
        <w:t xml:space="preserve"> </w:t>
      </w:r>
    </w:p>
    <w:p w14:paraId="29B1B812" w14:textId="77777777" w:rsidR="00772C9E" w:rsidRPr="00BF0850" w:rsidRDefault="00772C9E" w:rsidP="00352170">
      <w:pPr>
        <w:pStyle w:val="CCTP-Normalsimple"/>
        <w:spacing w:before="0" w:after="0"/>
        <w:rPr>
          <w:rFonts w:ascii="Marianne" w:hAnsi="Marianne"/>
          <w:sz w:val="18"/>
          <w:szCs w:val="18"/>
        </w:rPr>
      </w:pPr>
    </w:p>
    <w:p w14:paraId="2B137578" w14:textId="78EF9D7F" w:rsidR="008154DE" w:rsidRPr="00BF0850" w:rsidRDefault="008154DE" w:rsidP="00772C9E">
      <w:pPr>
        <w:pStyle w:val="CCTP-Normalsimple"/>
        <w:spacing w:before="0" w:after="0"/>
        <w:jc w:val="center"/>
        <w:rPr>
          <w:rFonts w:ascii="Marianne" w:hAnsi="Marianne"/>
          <w:b/>
          <w:bCs/>
          <w:sz w:val="18"/>
          <w:szCs w:val="18"/>
        </w:rPr>
      </w:pPr>
      <w:r>
        <w:rPr>
          <w:rFonts w:ascii="Marianne" w:hAnsi="Marianne"/>
          <w:b/>
          <w:bCs/>
          <w:sz w:val="18"/>
          <w:szCs w:val="18"/>
        </w:rPr>
        <w:t>Jérôme JAMINON</w:t>
      </w:r>
    </w:p>
    <w:p w14:paraId="720DD985" w14:textId="77777777" w:rsidR="00772C9E" w:rsidRPr="00BF0850" w:rsidRDefault="00772C9E" w:rsidP="00772C9E">
      <w:pPr>
        <w:pStyle w:val="CCTP-Normalsimple"/>
        <w:spacing w:before="0" w:after="0"/>
        <w:jc w:val="center"/>
        <w:rPr>
          <w:rFonts w:ascii="Marianne" w:hAnsi="Marianne"/>
          <w:sz w:val="18"/>
          <w:szCs w:val="18"/>
        </w:rPr>
      </w:pPr>
      <w:r w:rsidRPr="00BF0850">
        <w:rPr>
          <w:rFonts w:ascii="Marianne" w:hAnsi="Marianne"/>
          <w:sz w:val="18"/>
          <w:szCs w:val="18"/>
        </w:rPr>
        <w:t>15 Avenue de la Division Leclerc</w:t>
      </w:r>
    </w:p>
    <w:p w14:paraId="185EBF2D" w14:textId="77777777" w:rsidR="00772C9E" w:rsidRPr="00BF0850" w:rsidRDefault="00772C9E" w:rsidP="00772C9E">
      <w:pPr>
        <w:pStyle w:val="CCTP-Normalsimple"/>
        <w:spacing w:before="0" w:after="0"/>
        <w:jc w:val="center"/>
        <w:rPr>
          <w:rFonts w:ascii="Marianne" w:hAnsi="Marianne"/>
          <w:sz w:val="18"/>
          <w:szCs w:val="18"/>
        </w:rPr>
      </w:pPr>
      <w:r w:rsidRPr="00BF0850">
        <w:rPr>
          <w:rFonts w:ascii="Marianne" w:hAnsi="Marianne"/>
          <w:sz w:val="18"/>
          <w:szCs w:val="18"/>
        </w:rPr>
        <w:t>60200 Compiègne</w:t>
      </w:r>
    </w:p>
    <w:p w14:paraId="6205C6A9" w14:textId="77777777" w:rsidR="00352170" w:rsidRDefault="00352170" w:rsidP="00631BB4">
      <w:pPr>
        <w:pStyle w:val="CCTP-Normalsimple"/>
        <w:spacing w:before="0" w:after="0"/>
        <w:jc w:val="center"/>
        <w:rPr>
          <w:rFonts w:ascii="Marianne" w:hAnsi="Marianne"/>
          <w:sz w:val="18"/>
          <w:szCs w:val="18"/>
        </w:rPr>
      </w:pPr>
    </w:p>
    <w:p w14:paraId="1B4685B2" w14:textId="77777777" w:rsidR="00352170" w:rsidRDefault="00352170" w:rsidP="00631BB4">
      <w:pPr>
        <w:pStyle w:val="CCTP-Normalsimple"/>
        <w:spacing w:before="0" w:after="0"/>
        <w:jc w:val="center"/>
        <w:rPr>
          <w:rFonts w:ascii="Marianne" w:hAnsi="Marianne"/>
          <w:sz w:val="18"/>
          <w:szCs w:val="18"/>
        </w:rPr>
      </w:pPr>
    </w:p>
    <w:p w14:paraId="054C2B0B" w14:textId="77777777" w:rsidR="00352170" w:rsidRPr="00BF0850" w:rsidRDefault="00352170" w:rsidP="00631BB4">
      <w:pPr>
        <w:pStyle w:val="CCTP-Normalsimple"/>
        <w:spacing w:before="0" w:after="0"/>
        <w:jc w:val="center"/>
        <w:rPr>
          <w:rFonts w:ascii="Marianne" w:hAnsi="Marianne"/>
          <w:sz w:val="18"/>
          <w:szCs w:val="18"/>
        </w:rPr>
      </w:pPr>
    </w:p>
    <w:p w14:paraId="76F61332" w14:textId="77777777" w:rsidR="003C0EEA" w:rsidRPr="00BF0850" w:rsidRDefault="003C0EEA" w:rsidP="00FB4555">
      <w:pPr>
        <w:autoSpaceDE w:val="0"/>
        <w:autoSpaceDN w:val="0"/>
        <w:adjustRightInd w:val="0"/>
        <w:rPr>
          <w:rFonts w:ascii="Marianne" w:hAnsi="Marianne" w:cs="Arial"/>
          <w:i/>
          <w:sz w:val="18"/>
          <w:szCs w:val="18"/>
        </w:rPr>
      </w:pPr>
    </w:p>
    <w:p w14:paraId="240D72E0" w14:textId="77777777" w:rsidR="00195CB3" w:rsidRPr="00BF0850" w:rsidRDefault="002E79CF" w:rsidP="002E79CF">
      <w:pPr>
        <w:shd w:val="clear" w:color="auto" w:fill="FFFFFF" w:themeFill="background1"/>
        <w:spacing w:before="60"/>
        <w:jc w:val="both"/>
        <w:rPr>
          <w:rFonts w:ascii="Marianne" w:hAnsi="Marianne" w:cs="Arial"/>
          <w:sz w:val="18"/>
          <w:szCs w:val="18"/>
        </w:rPr>
      </w:pPr>
      <w:r w:rsidRPr="00BF0850">
        <w:rPr>
          <w:rFonts w:ascii="Marianne" w:hAnsi="Marianne" w:cs="Arial"/>
          <w:b/>
          <w:bCs/>
          <w:color w:val="339933"/>
          <w:spacing w:val="-10"/>
          <w:position w:val="-2"/>
          <w:sz w:val="18"/>
          <w:szCs w:val="18"/>
        </w:rPr>
        <w:lastRenderedPageBreak/>
        <w:sym w:font="Wingdings" w:char="F06E"/>
      </w:r>
      <w:r w:rsidRPr="00BF0850">
        <w:rPr>
          <w:rFonts w:ascii="Marianne" w:hAnsi="Marianne" w:cs="Arial"/>
          <w:b/>
          <w:bCs/>
          <w:color w:val="003366"/>
          <w:spacing w:val="-10"/>
          <w:position w:val="-2"/>
          <w:sz w:val="18"/>
          <w:szCs w:val="18"/>
        </w:rPr>
        <w:t xml:space="preserve"> </w:t>
      </w:r>
      <w:r w:rsidRPr="00BF0850">
        <w:rPr>
          <w:rFonts w:ascii="Marianne" w:hAnsi="Marianne" w:cs="Arial"/>
          <w:sz w:val="18"/>
          <w:szCs w:val="18"/>
          <w:u w:val="single"/>
        </w:rPr>
        <w:t>Personne habilitée à donner les renseignements prévus aux articles R.2191-60 et R.2191-61 du code de la commande publique (nantissements ou cessions de créances)</w:t>
      </w:r>
      <w:r w:rsidRPr="00BF0850">
        <w:rPr>
          <w:rFonts w:ascii="Marianne" w:hAnsi="Marianne" w:cs="Arial"/>
          <w:sz w:val="18"/>
          <w:szCs w:val="18"/>
        </w:rPr>
        <w:t xml:space="preserve"> : </w:t>
      </w:r>
    </w:p>
    <w:p w14:paraId="4CA7DE3F" w14:textId="2E699E56" w:rsidR="0022307B" w:rsidRPr="00BF0850" w:rsidRDefault="00790E2B" w:rsidP="0022307B">
      <w:pPr>
        <w:jc w:val="center"/>
        <w:rPr>
          <w:rFonts w:ascii="Marianne" w:hAnsi="Marianne" w:cs="Arial"/>
          <w:sz w:val="18"/>
          <w:szCs w:val="18"/>
        </w:rPr>
      </w:pPr>
      <w:r w:rsidRPr="00BF0850">
        <w:rPr>
          <w:rFonts w:ascii="Marianne" w:hAnsi="Marianne" w:cs="Arial"/>
          <w:sz w:val="18"/>
          <w:szCs w:val="18"/>
        </w:rPr>
        <w:t>Mélissa PEAN</w:t>
      </w:r>
    </w:p>
    <w:p w14:paraId="5F05EF73" w14:textId="44C7AE0E" w:rsidR="0022307B" w:rsidRPr="00BF0850" w:rsidRDefault="0022307B" w:rsidP="0022307B">
      <w:pPr>
        <w:jc w:val="center"/>
        <w:rPr>
          <w:rFonts w:ascii="Marianne" w:hAnsi="Marianne" w:cs="Arial"/>
          <w:sz w:val="18"/>
          <w:szCs w:val="18"/>
        </w:rPr>
      </w:pPr>
      <w:r w:rsidRPr="00BF0850">
        <w:rPr>
          <w:rFonts w:ascii="Marianne" w:hAnsi="Marianne" w:cs="Arial"/>
          <w:sz w:val="18"/>
          <w:szCs w:val="18"/>
        </w:rPr>
        <w:t>Acheteu</w:t>
      </w:r>
      <w:r w:rsidR="00790E2B" w:rsidRPr="00BF0850">
        <w:rPr>
          <w:rFonts w:ascii="Marianne" w:hAnsi="Marianne" w:cs="Arial"/>
          <w:sz w:val="18"/>
          <w:szCs w:val="18"/>
        </w:rPr>
        <w:t xml:space="preserve">se </w:t>
      </w:r>
    </w:p>
    <w:p w14:paraId="01C00372" w14:textId="77777777" w:rsidR="0022307B" w:rsidRPr="00BF0850" w:rsidRDefault="0022307B" w:rsidP="0022307B">
      <w:pPr>
        <w:jc w:val="center"/>
        <w:rPr>
          <w:rFonts w:ascii="Marianne" w:hAnsi="Marianne" w:cs="Arial"/>
          <w:sz w:val="18"/>
          <w:szCs w:val="18"/>
        </w:rPr>
      </w:pPr>
      <w:r w:rsidRPr="00BF0850">
        <w:rPr>
          <w:rFonts w:ascii="Marianne" w:hAnsi="Marianne" w:cs="Arial"/>
          <w:sz w:val="18"/>
          <w:szCs w:val="18"/>
        </w:rPr>
        <w:t>Boulevard de Constance</w:t>
      </w:r>
    </w:p>
    <w:p w14:paraId="3E50D8C6" w14:textId="77777777" w:rsidR="0022307B" w:rsidRPr="00BF0850" w:rsidRDefault="0022307B" w:rsidP="0022307B">
      <w:pPr>
        <w:jc w:val="center"/>
        <w:rPr>
          <w:rFonts w:ascii="Marianne" w:hAnsi="Marianne" w:cs="Arial"/>
          <w:sz w:val="18"/>
          <w:szCs w:val="18"/>
        </w:rPr>
      </w:pPr>
      <w:r w:rsidRPr="00BF0850">
        <w:rPr>
          <w:rFonts w:ascii="Marianne" w:hAnsi="Marianne" w:cs="Arial"/>
          <w:sz w:val="18"/>
          <w:szCs w:val="18"/>
        </w:rPr>
        <w:t>77300   FONTAINEBLEAU</w:t>
      </w:r>
    </w:p>
    <w:p w14:paraId="3E98EBCA" w14:textId="6B664FC5" w:rsidR="0022307B" w:rsidRPr="00BF0850" w:rsidRDefault="0022307B" w:rsidP="0022307B">
      <w:pPr>
        <w:jc w:val="center"/>
        <w:rPr>
          <w:rFonts w:ascii="Marianne" w:hAnsi="Marianne" w:cs="Arial"/>
          <w:sz w:val="18"/>
          <w:szCs w:val="18"/>
        </w:rPr>
      </w:pPr>
      <w:r w:rsidRPr="00BF0850">
        <w:rPr>
          <w:rFonts w:ascii="Marianne" w:hAnsi="Marianne" w:cs="Arial"/>
          <w:sz w:val="18"/>
          <w:szCs w:val="18"/>
        </w:rPr>
        <w:t xml:space="preserve">Courriel : </w:t>
      </w:r>
      <w:hyperlink r:id="rId10" w:history="1">
        <w:r w:rsidR="00790E2B" w:rsidRPr="00BF0850">
          <w:rPr>
            <w:rStyle w:val="Lienhypertexte"/>
            <w:rFonts w:ascii="Marianne" w:hAnsi="Marianne"/>
            <w:sz w:val="18"/>
            <w:szCs w:val="18"/>
          </w:rPr>
          <w:t>melissa.pean@onf.f</w:t>
        </w:r>
        <w:r w:rsidR="00790E2B" w:rsidRPr="00BF0850">
          <w:rPr>
            <w:rStyle w:val="Lienhypertexte"/>
            <w:rFonts w:ascii="Marianne" w:hAnsi="Marianne" w:cs="Arial"/>
            <w:sz w:val="18"/>
            <w:szCs w:val="18"/>
          </w:rPr>
          <w:t>r</w:t>
        </w:r>
      </w:hyperlink>
      <w:r w:rsidRPr="00BF0850">
        <w:rPr>
          <w:rFonts w:ascii="Marianne" w:hAnsi="Marianne" w:cs="Arial"/>
          <w:sz w:val="18"/>
          <w:szCs w:val="18"/>
        </w:rPr>
        <w:t xml:space="preserve">  </w:t>
      </w:r>
    </w:p>
    <w:p w14:paraId="0B985039" w14:textId="77777777" w:rsidR="0022307B" w:rsidRPr="00BF0850" w:rsidRDefault="0022307B" w:rsidP="002E79CF">
      <w:pPr>
        <w:shd w:val="clear" w:color="auto" w:fill="FFFFFF" w:themeFill="background1"/>
        <w:spacing w:before="60"/>
        <w:jc w:val="both"/>
        <w:rPr>
          <w:rFonts w:ascii="Marianne" w:hAnsi="Marianne" w:cs="Arial"/>
          <w:sz w:val="18"/>
          <w:szCs w:val="18"/>
        </w:rPr>
      </w:pPr>
    </w:p>
    <w:p w14:paraId="162D6E8D" w14:textId="1FC723E6" w:rsidR="00195CB3" w:rsidRPr="00BF0850" w:rsidRDefault="00501C58" w:rsidP="00FB4555">
      <w:pPr>
        <w:spacing w:before="60"/>
        <w:jc w:val="both"/>
        <w:rPr>
          <w:rFonts w:ascii="Marianne" w:hAnsi="Marianne" w:cs="Arial"/>
          <w:sz w:val="18"/>
          <w:szCs w:val="18"/>
        </w:rPr>
      </w:pPr>
      <w:r w:rsidRPr="00BF0850">
        <w:rPr>
          <w:rFonts w:ascii="Marianne" w:hAnsi="Marianne" w:cs="Arial"/>
          <w:b/>
          <w:bCs/>
          <w:color w:val="339933"/>
          <w:spacing w:val="-10"/>
          <w:position w:val="-2"/>
          <w:sz w:val="18"/>
          <w:szCs w:val="18"/>
        </w:rPr>
        <w:sym w:font="Wingdings" w:char="F06E"/>
      </w:r>
      <w:r w:rsidRPr="00BF0850">
        <w:rPr>
          <w:rFonts w:ascii="Marianne" w:hAnsi="Marianne" w:cs="Arial"/>
          <w:b/>
          <w:bCs/>
          <w:color w:val="003366"/>
          <w:spacing w:val="-10"/>
          <w:position w:val="-2"/>
          <w:sz w:val="18"/>
          <w:szCs w:val="18"/>
        </w:rPr>
        <w:t xml:space="preserve"> </w:t>
      </w:r>
      <w:r w:rsidRPr="00BF0850">
        <w:rPr>
          <w:rFonts w:ascii="Marianne" w:hAnsi="Marianne" w:cs="Arial"/>
          <w:sz w:val="18"/>
          <w:szCs w:val="18"/>
          <w:u w:val="single"/>
        </w:rPr>
        <w:t>Désignation, adresse, numéro de téléphone du comptable assignataire</w:t>
      </w:r>
      <w:r w:rsidRPr="00BF0850">
        <w:rPr>
          <w:rFonts w:ascii="Marianne" w:hAnsi="Marianne" w:cs="Arial"/>
          <w:sz w:val="18"/>
          <w:szCs w:val="18"/>
        </w:rPr>
        <w:t xml:space="preserve"> :</w:t>
      </w:r>
      <w:r w:rsidR="00950012" w:rsidRPr="00BF0850">
        <w:rPr>
          <w:rFonts w:ascii="Marianne" w:hAnsi="Marianne" w:cs="Arial"/>
          <w:sz w:val="18"/>
          <w:szCs w:val="18"/>
        </w:rPr>
        <w:t xml:space="preserve"> </w:t>
      </w:r>
    </w:p>
    <w:p w14:paraId="247CE6C5" w14:textId="77777777" w:rsidR="00195CB3" w:rsidRPr="00BF0850" w:rsidRDefault="00195CB3" w:rsidP="00195CB3">
      <w:pPr>
        <w:jc w:val="center"/>
        <w:rPr>
          <w:rFonts w:ascii="Marianne" w:hAnsi="Marianne" w:cs="Arial"/>
          <w:sz w:val="18"/>
          <w:szCs w:val="18"/>
        </w:rPr>
      </w:pPr>
      <w:r w:rsidRPr="00BF0850">
        <w:rPr>
          <w:rFonts w:ascii="Marianne" w:hAnsi="Marianne" w:cs="Arial"/>
          <w:sz w:val="18"/>
          <w:szCs w:val="18"/>
        </w:rPr>
        <w:t>Monsieur Olivier HELIAS</w:t>
      </w:r>
    </w:p>
    <w:p w14:paraId="67FC0B03" w14:textId="300500C4" w:rsidR="003C0EEA" w:rsidRPr="00BF0850" w:rsidRDefault="00195CB3" w:rsidP="00195CB3">
      <w:pPr>
        <w:tabs>
          <w:tab w:val="left" w:pos="-142"/>
          <w:tab w:val="left" w:pos="4111"/>
        </w:tabs>
        <w:jc w:val="center"/>
        <w:rPr>
          <w:rFonts w:ascii="Marianne" w:hAnsi="Marianne" w:cs="Arial"/>
          <w:sz w:val="18"/>
          <w:szCs w:val="18"/>
        </w:rPr>
      </w:pPr>
      <w:r w:rsidRPr="00BF0850">
        <w:rPr>
          <w:rFonts w:ascii="Marianne" w:hAnsi="Marianne" w:cs="Arial"/>
          <w:sz w:val="18"/>
          <w:szCs w:val="18"/>
        </w:rPr>
        <w:t>Courriel</w:t>
      </w:r>
      <w:r w:rsidRPr="00BF0850">
        <w:rPr>
          <w:rFonts w:ascii="Calibri" w:hAnsi="Calibri" w:cs="Calibri"/>
          <w:sz w:val="18"/>
          <w:szCs w:val="18"/>
        </w:rPr>
        <w:t> </w:t>
      </w:r>
      <w:r w:rsidRPr="00BF0850">
        <w:rPr>
          <w:rFonts w:ascii="Marianne" w:hAnsi="Marianne" w:cs="Arial"/>
          <w:sz w:val="18"/>
          <w:szCs w:val="18"/>
        </w:rPr>
        <w:t xml:space="preserve">: </w:t>
      </w:r>
      <w:hyperlink r:id="rId11" w:history="1">
        <w:r w:rsidRPr="00BF0850">
          <w:rPr>
            <w:rStyle w:val="Lienhypertexte"/>
            <w:rFonts w:ascii="Marianne" w:hAnsi="Marianne" w:cs="Arial"/>
            <w:sz w:val="18"/>
            <w:szCs w:val="18"/>
          </w:rPr>
          <w:t>olivier.helias@onf.fr</w:t>
        </w:r>
      </w:hyperlink>
    </w:p>
    <w:p w14:paraId="030178BC" w14:textId="77777777" w:rsidR="00195CB3" w:rsidRPr="00BF0850" w:rsidRDefault="00195CB3" w:rsidP="003C0EEA">
      <w:pPr>
        <w:tabs>
          <w:tab w:val="left" w:pos="-142"/>
          <w:tab w:val="left" w:pos="4111"/>
        </w:tabs>
        <w:ind w:right="425"/>
        <w:rPr>
          <w:rFonts w:ascii="Marianne" w:hAnsi="Marianne" w:cs="Arial"/>
          <w:sz w:val="18"/>
          <w:szCs w:val="18"/>
        </w:rPr>
      </w:pPr>
    </w:p>
    <w:p w14:paraId="1758B738" w14:textId="77777777" w:rsidR="00195CB3" w:rsidRPr="00BF0850" w:rsidRDefault="00195CB3" w:rsidP="003C0EEA">
      <w:pPr>
        <w:tabs>
          <w:tab w:val="left" w:pos="-142"/>
          <w:tab w:val="left" w:pos="4111"/>
        </w:tabs>
        <w:ind w:right="425"/>
        <w:rPr>
          <w:rFonts w:ascii="Marianne" w:hAnsi="Marianne" w:cs="Arial"/>
          <w:sz w:val="18"/>
          <w:szCs w:val="18"/>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3C0EEA" w:rsidRPr="00BF0850" w14:paraId="5B19440A" w14:textId="77777777" w:rsidTr="00195CB3">
        <w:tc>
          <w:tcPr>
            <w:tcW w:w="5000" w:type="pct"/>
            <w:tcBorders>
              <w:top w:val="single" w:sz="12" w:space="0" w:color="339933"/>
              <w:bottom w:val="single" w:sz="12" w:space="0" w:color="339933"/>
            </w:tcBorders>
            <w:shd w:val="clear" w:color="FFFF00" w:fill="auto"/>
          </w:tcPr>
          <w:p w14:paraId="4B3F6BD9" w14:textId="77777777" w:rsidR="003C0EEA" w:rsidRPr="00BF0850" w:rsidRDefault="003C0EEA" w:rsidP="008B1B38">
            <w:pPr>
              <w:tabs>
                <w:tab w:val="left" w:pos="-142"/>
                <w:tab w:val="left" w:pos="4111"/>
              </w:tabs>
              <w:jc w:val="both"/>
              <w:rPr>
                <w:rFonts w:ascii="Marianne" w:hAnsi="Marianne" w:cs="Arial"/>
                <w:b/>
                <w:bCs/>
                <w:sz w:val="22"/>
                <w:szCs w:val="18"/>
              </w:rPr>
            </w:pPr>
            <w:r w:rsidRPr="00BF0850">
              <w:rPr>
                <w:rFonts w:ascii="Marianne" w:hAnsi="Marianne" w:cs="Arial"/>
                <w:sz w:val="22"/>
                <w:szCs w:val="18"/>
              </w:rPr>
              <w:br w:type="page"/>
            </w:r>
            <w:r w:rsidRPr="00BF0850">
              <w:rPr>
                <w:rFonts w:ascii="Marianne" w:hAnsi="Marianne" w:cs="Arial"/>
                <w:sz w:val="22"/>
                <w:szCs w:val="18"/>
              </w:rPr>
              <w:br w:type="page"/>
            </w:r>
            <w:r w:rsidRPr="00BF0850">
              <w:rPr>
                <w:rFonts w:ascii="Marianne" w:hAnsi="Marianne" w:cs="Arial"/>
                <w:b/>
                <w:bCs/>
                <w:sz w:val="22"/>
                <w:szCs w:val="18"/>
              </w:rPr>
              <w:t xml:space="preserve">C. </w:t>
            </w:r>
            <w:r w:rsidR="008B1B38" w:rsidRPr="00BF0850">
              <w:rPr>
                <w:rFonts w:ascii="Marianne" w:hAnsi="Marianne" w:cs="Arial"/>
                <w:b/>
                <w:bCs/>
                <w:sz w:val="22"/>
                <w:szCs w:val="18"/>
              </w:rPr>
              <w:t>CONTRACTANT</w:t>
            </w:r>
            <w:r w:rsidRPr="00BF0850">
              <w:rPr>
                <w:rFonts w:ascii="Marianne" w:hAnsi="Marianne" w:cs="Arial"/>
                <w:b/>
                <w:bCs/>
                <w:sz w:val="22"/>
                <w:szCs w:val="18"/>
              </w:rPr>
              <w:t xml:space="preserve"> </w:t>
            </w:r>
          </w:p>
        </w:tc>
      </w:tr>
    </w:tbl>
    <w:p w14:paraId="73541629" w14:textId="77777777" w:rsidR="003C0EEA" w:rsidRPr="00BF0850" w:rsidRDefault="003C0EEA" w:rsidP="003C0EEA">
      <w:pPr>
        <w:tabs>
          <w:tab w:val="left" w:pos="-142"/>
          <w:tab w:val="left" w:pos="4111"/>
        </w:tabs>
        <w:ind w:right="425"/>
        <w:rPr>
          <w:rFonts w:ascii="Marianne" w:hAnsi="Marianne" w:cs="Arial"/>
          <w:sz w:val="18"/>
          <w:szCs w:val="18"/>
        </w:rPr>
      </w:pPr>
    </w:p>
    <w:p w14:paraId="38D4748C" w14:textId="77777777" w:rsidR="00265CB0" w:rsidRPr="008B1B38" w:rsidRDefault="00265CB0" w:rsidP="00265CB0">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4987FF71" w14:textId="77777777" w:rsidR="00265CB0" w:rsidRPr="008B1B38" w:rsidRDefault="00265CB0" w:rsidP="00265CB0">
      <w:pPr>
        <w:jc w:val="both"/>
        <w:rPr>
          <w:rFonts w:ascii="Arial" w:hAnsi="Arial" w:cs="Arial"/>
          <w:bCs/>
          <w:sz w:val="20"/>
          <w:szCs w:val="20"/>
        </w:rPr>
      </w:pPr>
      <w:r w:rsidRPr="008B1B38">
        <w:rPr>
          <w:rFonts w:ascii="Arial" w:hAnsi="Arial" w:cs="Arial"/>
          <w:sz w:val="20"/>
          <w:szCs w:val="20"/>
        </w:rPr>
        <w:t>…………………………………………………………………………………………………………………………………………………………………………………………………………………………………………………………………………</w:t>
      </w:r>
      <w:r w:rsidRPr="008B1B38">
        <w:rPr>
          <w:rFonts w:ascii="Arial" w:hAnsi="Arial" w:cs="Arial"/>
          <w:bCs/>
          <w:sz w:val="20"/>
          <w:szCs w:val="20"/>
        </w:rPr>
        <w:t xml:space="preserve">           N° d’identification (R.C., SIRET) : …………</w:t>
      </w:r>
      <w:r>
        <w:rPr>
          <w:rFonts w:ascii="Arial" w:hAnsi="Arial" w:cs="Arial"/>
          <w:bCs/>
          <w:sz w:val="20"/>
          <w:szCs w:val="20"/>
        </w:rPr>
        <w:t>………………………………………………..</w:t>
      </w:r>
      <w:r w:rsidRPr="008B1B38">
        <w:rPr>
          <w:rFonts w:ascii="Arial" w:hAnsi="Arial" w:cs="Arial"/>
          <w:bCs/>
          <w:sz w:val="20"/>
          <w:szCs w:val="20"/>
        </w:rPr>
        <w:t>.</w:t>
      </w:r>
    </w:p>
    <w:p w14:paraId="015F7110" w14:textId="77777777" w:rsidR="00265CB0" w:rsidRPr="008B1B38" w:rsidRDefault="00265CB0" w:rsidP="00265CB0">
      <w:pPr>
        <w:autoSpaceDE w:val="0"/>
        <w:autoSpaceDN w:val="0"/>
        <w:adjustRightInd w:val="0"/>
        <w:rPr>
          <w:rFonts w:ascii="Arial" w:hAnsi="Arial" w:cs="Arial"/>
          <w:sz w:val="20"/>
          <w:szCs w:val="20"/>
        </w:rPr>
      </w:pPr>
      <w:r>
        <w:rPr>
          <w:rFonts w:ascii="Arial" w:hAnsi="Arial" w:cs="Arial"/>
          <w:sz w:val="20"/>
          <w:szCs w:val="20"/>
        </w:rPr>
        <w:t>Adresse : …………………………………………………………………………………………………………………………………………………………………………………………………………………………………………………………</w:t>
      </w:r>
    </w:p>
    <w:p w14:paraId="45813294" w14:textId="77777777" w:rsidR="00265CB0" w:rsidRDefault="00265CB0" w:rsidP="00265CB0">
      <w:pPr>
        <w:autoSpaceDE w:val="0"/>
        <w:autoSpaceDN w:val="0"/>
        <w:adjustRightInd w:val="0"/>
        <w:outlineLvl w:val="0"/>
        <w:rPr>
          <w:rFonts w:ascii="Arial" w:hAnsi="Arial" w:cs="Arial"/>
          <w:sz w:val="20"/>
          <w:szCs w:val="20"/>
        </w:rPr>
      </w:pPr>
    </w:p>
    <w:p w14:paraId="087E215A" w14:textId="77777777" w:rsidR="00265CB0" w:rsidRDefault="00265CB0" w:rsidP="00265CB0">
      <w:pPr>
        <w:autoSpaceDE w:val="0"/>
        <w:autoSpaceDN w:val="0"/>
        <w:adjustRightInd w:val="0"/>
        <w:spacing w:after="12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p>
    <w:p w14:paraId="69D22082" w14:textId="77777777" w:rsidR="00265CB0" w:rsidRDefault="00265CB0" w:rsidP="00265CB0">
      <w:pPr>
        <w:autoSpaceDE w:val="0"/>
        <w:autoSpaceDN w:val="0"/>
        <w:adjustRightInd w:val="0"/>
        <w:outlineLvl w:val="0"/>
        <w:rPr>
          <w:rFonts w:ascii="Arial" w:hAnsi="Arial" w:cs="Arial"/>
          <w:sz w:val="20"/>
          <w:szCs w:val="20"/>
        </w:rPr>
      </w:pPr>
      <w:r>
        <w:rPr>
          <w:rFonts w:ascii="Arial" w:hAnsi="Arial" w:cs="Arial"/>
          <w:sz w:val="20"/>
          <w:szCs w:val="20"/>
        </w:rPr>
        <w:t>Mail : ………………………………………………………………………</w:t>
      </w:r>
    </w:p>
    <w:p w14:paraId="3D35F883" w14:textId="77777777" w:rsidR="00265CB0" w:rsidRDefault="00265CB0" w:rsidP="00265CB0">
      <w:pPr>
        <w:autoSpaceDE w:val="0"/>
        <w:autoSpaceDN w:val="0"/>
        <w:adjustRightInd w:val="0"/>
        <w:outlineLvl w:val="0"/>
        <w:rPr>
          <w:rFonts w:ascii="Arial" w:hAnsi="Arial" w:cs="Arial"/>
          <w:sz w:val="20"/>
          <w:szCs w:val="20"/>
        </w:rPr>
      </w:pPr>
    </w:p>
    <w:p w14:paraId="5A8B98E6" w14:textId="77777777" w:rsidR="00265CB0" w:rsidRDefault="00265CB0" w:rsidP="00265CB0">
      <w:pPr>
        <w:autoSpaceDE w:val="0"/>
        <w:autoSpaceDN w:val="0"/>
        <w:adjustRightInd w:val="0"/>
        <w:outlineLvl w:val="0"/>
        <w:rPr>
          <w:rFonts w:ascii="Arial" w:hAnsi="Arial" w:cs="Arial"/>
          <w:sz w:val="20"/>
          <w:szCs w:val="20"/>
        </w:rPr>
      </w:pPr>
      <w:r>
        <w:rPr>
          <w:rFonts w:ascii="Arial" w:hAnsi="Arial" w:cs="Arial"/>
          <w:sz w:val="20"/>
          <w:szCs w:val="20"/>
        </w:rPr>
        <w:t>Téléphone :…………………………………………………………………...</w:t>
      </w:r>
    </w:p>
    <w:p w14:paraId="70D14AA6" w14:textId="77777777" w:rsidR="00195CB3" w:rsidRPr="00BF0850" w:rsidRDefault="00195CB3" w:rsidP="00DF635B">
      <w:pPr>
        <w:jc w:val="both"/>
        <w:outlineLvl w:val="0"/>
        <w:rPr>
          <w:rFonts w:ascii="Marianne" w:hAnsi="Marianne" w:cs="Arial"/>
          <w:b/>
          <w:sz w:val="18"/>
          <w:szCs w:val="18"/>
        </w:rPr>
      </w:pPr>
    </w:p>
    <w:p w14:paraId="0084A579" w14:textId="77777777" w:rsidR="003C0EEA" w:rsidRPr="00BF0850" w:rsidRDefault="003C0EEA" w:rsidP="00DF635B">
      <w:pPr>
        <w:autoSpaceDE w:val="0"/>
        <w:autoSpaceDN w:val="0"/>
        <w:adjustRightInd w:val="0"/>
        <w:rPr>
          <w:rFonts w:ascii="Marianne" w:hAnsi="Marianne" w:cs="Arial"/>
          <w:sz w:val="18"/>
          <w:szCs w:val="18"/>
        </w:rPr>
      </w:pPr>
    </w:p>
    <w:p w14:paraId="7BCCB9EB" w14:textId="54FE4BDD" w:rsidR="003C0EEA" w:rsidRPr="00BF0850" w:rsidRDefault="003C0EEA" w:rsidP="00195CB3">
      <w:pPr>
        <w:autoSpaceDE w:val="0"/>
        <w:autoSpaceDN w:val="0"/>
        <w:adjustRightInd w:val="0"/>
        <w:jc w:val="both"/>
        <w:rPr>
          <w:rFonts w:ascii="Marianne" w:hAnsi="Marianne" w:cs="Arial"/>
          <w:sz w:val="18"/>
          <w:szCs w:val="18"/>
        </w:rPr>
      </w:pPr>
      <w:r w:rsidRPr="00BF0850">
        <w:rPr>
          <w:rFonts w:ascii="Marianne" w:hAnsi="Marianne" w:cs="Arial"/>
          <w:sz w:val="18"/>
          <w:szCs w:val="18"/>
          <w:u w:val="single"/>
        </w:rPr>
        <w:t>Le cas échéant</w:t>
      </w:r>
      <w:r w:rsidRPr="00BF0850">
        <w:rPr>
          <w:rFonts w:ascii="Marianne" w:hAnsi="Marianne" w:cs="Arial"/>
          <w:sz w:val="18"/>
          <w:szCs w:val="18"/>
        </w:rPr>
        <w:t xml:space="preserve"> : Nom(s) de(s) l'opérateur(s) économique(s) déclaré(s) </w:t>
      </w:r>
      <w:r w:rsidR="00D135B4" w:rsidRPr="00BF0850">
        <w:rPr>
          <w:rFonts w:ascii="Marianne" w:hAnsi="Marianne" w:cs="Arial"/>
          <w:sz w:val="18"/>
          <w:szCs w:val="18"/>
        </w:rPr>
        <w:t xml:space="preserve">comme </w:t>
      </w:r>
      <w:r w:rsidRPr="00BF0850">
        <w:rPr>
          <w:rFonts w:ascii="Marianne" w:hAnsi="Marianne" w:cs="Arial"/>
          <w:b/>
          <w:sz w:val="18"/>
          <w:szCs w:val="18"/>
        </w:rPr>
        <w:t>sous-traitant(s)</w:t>
      </w:r>
      <w:r w:rsidRPr="00BF0850">
        <w:rPr>
          <w:rFonts w:ascii="Marianne" w:hAnsi="Marianne" w:cs="Arial"/>
          <w:sz w:val="18"/>
          <w:szCs w:val="18"/>
        </w:rPr>
        <w:t xml:space="preserve"> avant la signature du présent marché : </w:t>
      </w:r>
    </w:p>
    <w:p w14:paraId="7FFE44E5" w14:textId="77777777" w:rsidR="003C0EEA" w:rsidRPr="00BF0850" w:rsidRDefault="003C0EEA" w:rsidP="00DF635B">
      <w:pPr>
        <w:autoSpaceDE w:val="0"/>
        <w:autoSpaceDN w:val="0"/>
        <w:adjustRightInd w:val="0"/>
        <w:rPr>
          <w:rFonts w:ascii="Marianne" w:hAnsi="Marianne" w:cs="Arial"/>
          <w:b/>
          <w:sz w:val="18"/>
          <w:szCs w:val="18"/>
        </w:rPr>
      </w:pPr>
    </w:p>
    <w:p w14:paraId="58A60DEF" w14:textId="77777777" w:rsidR="003C0EEA" w:rsidRPr="00BF0850" w:rsidRDefault="003C0EEA" w:rsidP="00DF635B">
      <w:pPr>
        <w:autoSpaceDE w:val="0"/>
        <w:autoSpaceDN w:val="0"/>
        <w:adjustRightInd w:val="0"/>
        <w:jc w:val="both"/>
        <w:rPr>
          <w:rFonts w:ascii="Marianne" w:hAnsi="Marianne" w:cs="Arial"/>
          <w:sz w:val="18"/>
          <w:szCs w:val="18"/>
        </w:rPr>
      </w:pPr>
      <w:r w:rsidRPr="00BF0850">
        <w:rPr>
          <w:rFonts w:ascii="Marianne" w:hAnsi="Marianne" w:cs="Arial"/>
          <w:sz w:val="18"/>
          <w:szCs w:val="18"/>
        </w:rPr>
        <w:fldChar w:fldCharType="begin"/>
      </w:r>
      <w:r w:rsidRPr="00BF0850">
        <w:rPr>
          <w:rFonts w:ascii="Marianne" w:hAnsi="Marianne" w:cs="Arial"/>
          <w:sz w:val="18"/>
          <w:szCs w:val="18"/>
        </w:rPr>
        <w:instrText xml:space="preserve"> FORMCHECKBOX _</w:instrText>
      </w:r>
      <w:r w:rsidRPr="00BF0850">
        <w:rPr>
          <w:rFonts w:ascii="Marianne" w:hAnsi="Marianne" w:cs="Arial"/>
          <w:sz w:val="18"/>
          <w:szCs w:val="18"/>
        </w:rPr>
        <w:fldChar w:fldCharType="separate"/>
      </w:r>
      <w:r w:rsidRPr="00BF0850">
        <w:rPr>
          <w:rFonts w:ascii="Marianne" w:hAnsi="Marianne" w:cs="Arial"/>
          <w:sz w:val="18"/>
          <w:szCs w:val="18"/>
        </w:rPr>
        <w:fldChar w:fldCharType="end"/>
      </w:r>
      <w:r w:rsidRPr="00BF0850">
        <w:rPr>
          <w:rFonts w:ascii="Marianne" w:hAnsi="Marianne" w:cs="Arial"/>
          <w:sz w:val="18"/>
          <w:szCs w:val="18"/>
        </w:rPr>
        <w:t xml:space="preserve"> </w:t>
      </w:r>
      <w:r w:rsidRPr="00BF0850">
        <w:rPr>
          <w:rFonts w:ascii="Marianne" w:hAnsi="Marianne" w:cs="Arial"/>
          <w:sz w:val="18"/>
          <w:szCs w:val="18"/>
        </w:rPr>
        <w:fldChar w:fldCharType="begin">
          <w:ffData>
            <w:name w:val=""/>
            <w:enabled/>
            <w:calcOnExit w:val="0"/>
            <w:checkBox>
              <w:sizeAuto/>
              <w:default w:val="0"/>
            </w:checkBox>
          </w:ffData>
        </w:fldChar>
      </w:r>
      <w:r w:rsidRPr="00BF0850">
        <w:rPr>
          <w:rFonts w:ascii="Marianne" w:hAnsi="Marianne" w:cs="Arial"/>
          <w:sz w:val="18"/>
          <w:szCs w:val="18"/>
        </w:rPr>
        <w:instrText xml:space="preserve"> FORMCHECKBOX </w:instrText>
      </w:r>
      <w:r w:rsidRPr="00BF0850">
        <w:rPr>
          <w:rFonts w:ascii="Marianne" w:hAnsi="Marianne" w:cs="Arial"/>
          <w:sz w:val="18"/>
          <w:szCs w:val="18"/>
        </w:rPr>
      </w:r>
      <w:r w:rsidRPr="00BF0850">
        <w:rPr>
          <w:rFonts w:ascii="Marianne" w:hAnsi="Marianne" w:cs="Arial"/>
          <w:sz w:val="18"/>
          <w:szCs w:val="18"/>
        </w:rPr>
        <w:fldChar w:fldCharType="separate"/>
      </w:r>
      <w:r w:rsidRPr="00BF0850">
        <w:rPr>
          <w:rFonts w:ascii="Marianne" w:hAnsi="Marianne" w:cs="Arial"/>
          <w:sz w:val="18"/>
          <w:szCs w:val="18"/>
        </w:rPr>
        <w:fldChar w:fldCharType="end"/>
      </w:r>
      <w:r w:rsidRPr="00BF0850">
        <w:rPr>
          <w:rFonts w:ascii="Calibri" w:hAnsi="Calibri" w:cs="Calibri"/>
          <w:sz w:val="18"/>
          <w:szCs w:val="18"/>
        </w:rPr>
        <w:t> </w:t>
      </w:r>
      <w:r w:rsidRPr="00BF0850">
        <w:rPr>
          <w:rFonts w:ascii="Marianne" w:hAnsi="Marianne" w:cs="Arial"/>
          <w:sz w:val="18"/>
          <w:szCs w:val="18"/>
        </w:rPr>
        <w:t xml:space="preserve"> Le candidat se pr</w:t>
      </w:r>
      <w:r w:rsidRPr="00BF0850">
        <w:rPr>
          <w:rFonts w:ascii="Marianne" w:hAnsi="Marianne" w:cs="Marianne"/>
          <w:sz w:val="18"/>
          <w:szCs w:val="18"/>
        </w:rPr>
        <w:t>é</w:t>
      </w:r>
      <w:r w:rsidRPr="00BF0850">
        <w:rPr>
          <w:rFonts w:ascii="Marianne" w:hAnsi="Marianne" w:cs="Arial"/>
          <w:sz w:val="18"/>
          <w:szCs w:val="18"/>
        </w:rPr>
        <w:t>sente seul</w:t>
      </w:r>
    </w:p>
    <w:p w14:paraId="757176B1" w14:textId="77777777" w:rsidR="003C0EEA" w:rsidRPr="00BF0850" w:rsidRDefault="003C0EEA" w:rsidP="00DF635B">
      <w:pPr>
        <w:autoSpaceDE w:val="0"/>
        <w:autoSpaceDN w:val="0"/>
        <w:adjustRightInd w:val="0"/>
        <w:jc w:val="both"/>
        <w:rPr>
          <w:rFonts w:ascii="Marianne" w:hAnsi="Marianne" w:cs="Arial"/>
          <w:sz w:val="18"/>
          <w:szCs w:val="18"/>
        </w:rPr>
      </w:pPr>
    </w:p>
    <w:p w14:paraId="1CE36195" w14:textId="77777777" w:rsidR="003C0EEA" w:rsidRPr="00BF0850" w:rsidRDefault="003C0EEA" w:rsidP="00DF635B">
      <w:pPr>
        <w:autoSpaceDE w:val="0"/>
        <w:autoSpaceDN w:val="0"/>
        <w:adjustRightInd w:val="0"/>
        <w:jc w:val="both"/>
        <w:rPr>
          <w:rFonts w:ascii="Marianne" w:hAnsi="Marianne" w:cs="Arial"/>
          <w:sz w:val="18"/>
          <w:szCs w:val="18"/>
        </w:rPr>
      </w:pPr>
      <w:r w:rsidRPr="00BF0850">
        <w:rPr>
          <w:rFonts w:ascii="Marianne" w:hAnsi="Marianne" w:cs="Arial"/>
          <w:sz w:val="18"/>
          <w:szCs w:val="18"/>
        </w:rPr>
        <w:fldChar w:fldCharType="begin"/>
      </w:r>
      <w:r w:rsidRPr="00BF0850">
        <w:rPr>
          <w:rFonts w:ascii="Marianne" w:hAnsi="Marianne" w:cs="Arial"/>
          <w:sz w:val="18"/>
          <w:szCs w:val="18"/>
        </w:rPr>
        <w:instrText xml:space="preserve"> FORMCHECKBOX _</w:instrText>
      </w:r>
      <w:r w:rsidRPr="00BF0850">
        <w:rPr>
          <w:rFonts w:ascii="Marianne" w:hAnsi="Marianne" w:cs="Arial"/>
          <w:sz w:val="18"/>
          <w:szCs w:val="18"/>
        </w:rPr>
        <w:fldChar w:fldCharType="separate"/>
      </w:r>
      <w:r w:rsidRPr="00BF0850">
        <w:rPr>
          <w:rFonts w:ascii="Marianne" w:hAnsi="Marianne" w:cs="Arial"/>
          <w:sz w:val="18"/>
          <w:szCs w:val="18"/>
        </w:rPr>
        <w:fldChar w:fldCharType="end"/>
      </w:r>
      <w:r w:rsidRPr="00BF0850">
        <w:rPr>
          <w:rFonts w:ascii="Marianne" w:hAnsi="Marianne" w:cs="Arial"/>
          <w:sz w:val="18"/>
          <w:szCs w:val="18"/>
        </w:rPr>
        <w:t xml:space="preserve"> </w:t>
      </w:r>
      <w:r w:rsidRPr="00BF0850">
        <w:rPr>
          <w:rFonts w:ascii="Marianne" w:hAnsi="Marianne" w:cs="Arial"/>
          <w:sz w:val="18"/>
          <w:szCs w:val="18"/>
        </w:rPr>
        <w:fldChar w:fldCharType="begin">
          <w:ffData>
            <w:name w:val=""/>
            <w:enabled/>
            <w:calcOnExit w:val="0"/>
            <w:checkBox>
              <w:sizeAuto/>
              <w:default w:val="0"/>
            </w:checkBox>
          </w:ffData>
        </w:fldChar>
      </w:r>
      <w:r w:rsidRPr="00BF0850">
        <w:rPr>
          <w:rFonts w:ascii="Marianne" w:hAnsi="Marianne" w:cs="Arial"/>
          <w:sz w:val="18"/>
          <w:szCs w:val="18"/>
        </w:rPr>
        <w:instrText xml:space="preserve"> FORMCHECKBOX </w:instrText>
      </w:r>
      <w:r w:rsidRPr="00BF0850">
        <w:rPr>
          <w:rFonts w:ascii="Marianne" w:hAnsi="Marianne" w:cs="Arial"/>
          <w:sz w:val="18"/>
          <w:szCs w:val="18"/>
        </w:rPr>
      </w:r>
      <w:r w:rsidRPr="00BF0850">
        <w:rPr>
          <w:rFonts w:ascii="Marianne" w:hAnsi="Marianne" w:cs="Arial"/>
          <w:sz w:val="18"/>
          <w:szCs w:val="18"/>
        </w:rPr>
        <w:fldChar w:fldCharType="separate"/>
      </w:r>
      <w:r w:rsidRPr="00BF0850">
        <w:rPr>
          <w:rFonts w:ascii="Marianne" w:hAnsi="Marianne" w:cs="Arial"/>
          <w:sz w:val="18"/>
          <w:szCs w:val="18"/>
        </w:rPr>
        <w:fldChar w:fldCharType="end"/>
      </w:r>
      <w:r w:rsidRPr="00BF0850">
        <w:rPr>
          <w:rFonts w:ascii="Calibri" w:hAnsi="Calibri" w:cs="Calibri"/>
          <w:sz w:val="18"/>
          <w:szCs w:val="18"/>
        </w:rPr>
        <w:t> </w:t>
      </w:r>
      <w:r w:rsidRPr="00BF0850">
        <w:rPr>
          <w:rFonts w:ascii="Marianne" w:hAnsi="Marianne" w:cs="Arial"/>
          <w:sz w:val="18"/>
          <w:szCs w:val="18"/>
        </w:rPr>
        <w:t xml:space="preserve"> Le candidat agit en tant que mandataire solidaire du groupement conjoint dont les membres sont détaillés ci-dessous :</w:t>
      </w:r>
    </w:p>
    <w:p w14:paraId="5A235F94" w14:textId="77777777" w:rsidR="003C0EEA" w:rsidRPr="00BF0850" w:rsidRDefault="003C0EEA" w:rsidP="00DF635B">
      <w:pPr>
        <w:ind w:left="360"/>
        <w:jc w:val="both"/>
        <w:rPr>
          <w:rFonts w:ascii="Marianne" w:hAnsi="Marianne" w:cs="Arial"/>
          <w:sz w:val="18"/>
          <w:szCs w:val="18"/>
        </w:rPr>
      </w:pPr>
    </w:p>
    <w:p w14:paraId="1A16916D" w14:textId="77777777" w:rsidR="003C0EEA" w:rsidRPr="00BF0850" w:rsidRDefault="003C0EEA" w:rsidP="00DF635B">
      <w:pPr>
        <w:ind w:left="360"/>
        <w:jc w:val="both"/>
        <w:rPr>
          <w:rFonts w:ascii="Marianne" w:hAnsi="Marianne" w:cs="Arial"/>
          <w:sz w:val="18"/>
          <w:szCs w:val="18"/>
        </w:rPr>
      </w:pPr>
      <w:r w:rsidRPr="00BF0850">
        <w:rPr>
          <w:rFonts w:ascii="Marianne" w:hAnsi="Marianne" w:cs="Arial"/>
          <w:b/>
          <w:sz w:val="18"/>
          <w:szCs w:val="18"/>
        </w:rPr>
        <w:t>1-</w:t>
      </w:r>
      <w:r w:rsidRPr="00BF0850">
        <w:rPr>
          <w:rFonts w:ascii="Marianne" w:hAnsi="Marianne" w:cs="Arial"/>
          <w:sz w:val="18"/>
          <w:szCs w:val="18"/>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6ED5C236" w14:textId="77777777" w:rsidR="003C0EEA" w:rsidRPr="00BF0850" w:rsidRDefault="003C0EEA" w:rsidP="00DF635B">
      <w:pPr>
        <w:ind w:left="360"/>
        <w:jc w:val="both"/>
        <w:rPr>
          <w:rFonts w:ascii="Marianne" w:hAnsi="Marianne" w:cs="Arial"/>
          <w:sz w:val="18"/>
          <w:szCs w:val="18"/>
        </w:rPr>
      </w:pPr>
      <w:r w:rsidRPr="00BF0850">
        <w:rPr>
          <w:rFonts w:ascii="Marianne" w:hAnsi="Marianne" w:cs="Arial"/>
          <w:sz w:val="18"/>
          <w:szCs w:val="18"/>
        </w:rPr>
        <w:t>______________________________________________________ (adresse), immatriculée comme suit :</w:t>
      </w:r>
    </w:p>
    <w:p w14:paraId="198873A0" w14:textId="77777777" w:rsidR="003C0EEA" w:rsidRPr="00BF0850" w:rsidRDefault="003C0EEA" w:rsidP="00DF635B">
      <w:pPr>
        <w:ind w:left="360"/>
        <w:rPr>
          <w:rFonts w:ascii="Marianne" w:hAnsi="Marianne" w:cs="Arial"/>
          <w:sz w:val="18"/>
          <w:szCs w:val="18"/>
        </w:rPr>
      </w:pPr>
    </w:p>
    <w:p w14:paraId="22C88B15" w14:textId="77777777" w:rsidR="003C0EEA" w:rsidRPr="00BF0850" w:rsidRDefault="003C0EEA" w:rsidP="00DF635B">
      <w:pPr>
        <w:ind w:left="360"/>
        <w:rPr>
          <w:rFonts w:ascii="Marianne" w:hAnsi="Marianne" w:cs="Arial"/>
          <w:sz w:val="18"/>
          <w:szCs w:val="18"/>
        </w:rPr>
      </w:pPr>
      <w:r w:rsidRPr="00BF0850">
        <w:rPr>
          <w:rFonts w:ascii="Marianne" w:hAnsi="Marianne" w:cs="Arial"/>
          <w:sz w:val="18"/>
          <w:szCs w:val="18"/>
        </w:rPr>
        <w:t>- Numéro d'identité entreprise (Siret/Siren) : ___________________________________________</w:t>
      </w:r>
    </w:p>
    <w:p w14:paraId="028C62D3" w14:textId="77777777" w:rsidR="003C0EEA" w:rsidRPr="00BF0850" w:rsidRDefault="003C0EEA" w:rsidP="00DF635B">
      <w:pPr>
        <w:ind w:left="360"/>
        <w:rPr>
          <w:rFonts w:ascii="Marianne" w:hAnsi="Marianne" w:cs="Arial"/>
          <w:sz w:val="18"/>
          <w:szCs w:val="18"/>
        </w:rPr>
      </w:pPr>
      <w:r w:rsidRPr="00BF0850">
        <w:rPr>
          <w:rFonts w:ascii="Marianne" w:hAnsi="Marianne" w:cs="Arial"/>
          <w:sz w:val="18"/>
          <w:szCs w:val="18"/>
        </w:rPr>
        <w:t>- Numéros d'identification au registre du commerce : ____________________________________</w:t>
      </w:r>
    </w:p>
    <w:p w14:paraId="5EB7E2FC" w14:textId="77777777" w:rsidR="003C0EEA" w:rsidRPr="00BF0850" w:rsidRDefault="003C0EEA" w:rsidP="00DF635B">
      <w:pPr>
        <w:ind w:left="360"/>
        <w:rPr>
          <w:rFonts w:ascii="Marianne" w:hAnsi="Marianne" w:cs="Arial"/>
          <w:sz w:val="18"/>
          <w:szCs w:val="18"/>
        </w:rPr>
      </w:pPr>
      <w:r w:rsidRPr="00BF0850">
        <w:rPr>
          <w:rFonts w:ascii="Marianne" w:hAnsi="Marianne" w:cs="Arial"/>
          <w:sz w:val="18"/>
          <w:szCs w:val="18"/>
        </w:rPr>
        <w:t>- Code d'activité économique principale (APE) : ________________________________________</w:t>
      </w:r>
    </w:p>
    <w:p w14:paraId="4F8BCF71" w14:textId="77777777" w:rsidR="003C0EEA" w:rsidRPr="00BF0850" w:rsidRDefault="003C0EEA" w:rsidP="00DF635B">
      <w:pPr>
        <w:ind w:left="360"/>
        <w:jc w:val="both"/>
        <w:rPr>
          <w:rFonts w:ascii="Marianne" w:hAnsi="Marianne" w:cs="Arial"/>
          <w:sz w:val="18"/>
          <w:szCs w:val="18"/>
        </w:rPr>
      </w:pPr>
    </w:p>
    <w:p w14:paraId="41A1F020" w14:textId="77777777" w:rsidR="003C0EEA" w:rsidRPr="00BF0850" w:rsidRDefault="003C0EEA" w:rsidP="00DF635B">
      <w:pPr>
        <w:ind w:left="360"/>
        <w:jc w:val="both"/>
        <w:rPr>
          <w:rFonts w:ascii="Marianne" w:hAnsi="Marianne" w:cs="Arial"/>
          <w:sz w:val="18"/>
          <w:szCs w:val="18"/>
        </w:rPr>
      </w:pPr>
    </w:p>
    <w:p w14:paraId="7C85DFCD" w14:textId="77777777" w:rsidR="003C0EEA" w:rsidRPr="00BF0850" w:rsidRDefault="003C0EEA" w:rsidP="00DF635B">
      <w:pPr>
        <w:ind w:left="360"/>
        <w:jc w:val="both"/>
        <w:rPr>
          <w:rFonts w:ascii="Marianne" w:hAnsi="Marianne" w:cs="Arial"/>
          <w:sz w:val="18"/>
          <w:szCs w:val="18"/>
        </w:rPr>
      </w:pPr>
      <w:r w:rsidRPr="00BF0850">
        <w:rPr>
          <w:rFonts w:ascii="Marianne" w:hAnsi="Marianne" w:cs="Arial"/>
          <w:b/>
          <w:sz w:val="18"/>
          <w:szCs w:val="18"/>
        </w:rPr>
        <w:t>2 -</w:t>
      </w:r>
      <w:r w:rsidRPr="00BF0850">
        <w:rPr>
          <w:rFonts w:ascii="Marianne" w:hAnsi="Marianne" w:cs="Arial"/>
          <w:sz w:val="18"/>
          <w:szCs w:val="18"/>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36E7B60E" w14:textId="77777777" w:rsidR="003C0EEA" w:rsidRPr="00BF0850" w:rsidRDefault="003C0EEA" w:rsidP="00DF635B">
      <w:pPr>
        <w:ind w:left="360"/>
        <w:jc w:val="both"/>
        <w:rPr>
          <w:rFonts w:ascii="Marianne" w:hAnsi="Marianne" w:cs="Arial"/>
          <w:sz w:val="18"/>
          <w:szCs w:val="18"/>
        </w:rPr>
      </w:pPr>
      <w:r w:rsidRPr="00BF0850">
        <w:rPr>
          <w:rFonts w:ascii="Marianne" w:hAnsi="Marianne" w:cs="Arial"/>
          <w:sz w:val="18"/>
          <w:szCs w:val="18"/>
        </w:rPr>
        <w:t>______________________________________________________ (adresse), immatriculée comme suit :</w:t>
      </w:r>
    </w:p>
    <w:p w14:paraId="72401737" w14:textId="77777777" w:rsidR="003C0EEA" w:rsidRPr="00BF0850" w:rsidRDefault="003C0EEA" w:rsidP="00DF635B">
      <w:pPr>
        <w:ind w:left="360"/>
        <w:rPr>
          <w:rFonts w:ascii="Marianne" w:hAnsi="Marianne" w:cs="Arial"/>
          <w:sz w:val="18"/>
          <w:szCs w:val="18"/>
        </w:rPr>
      </w:pPr>
    </w:p>
    <w:p w14:paraId="1FC79AE9" w14:textId="77777777" w:rsidR="003C0EEA" w:rsidRPr="00BF0850" w:rsidRDefault="003C0EEA" w:rsidP="00DF635B">
      <w:pPr>
        <w:ind w:left="360"/>
        <w:rPr>
          <w:rFonts w:ascii="Marianne" w:hAnsi="Marianne" w:cs="Arial"/>
          <w:sz w:val="18"/>
          <w:szCs w:val="18"/>
        </w:rPr>
      </w:pPr>
      <w:r w:rsidRPr="00BF0850">
        <w:rPr>
          <w:rFonts w:ascii="Marianne" w:hAnsi="Marianne" w:cs="Arial"/>
          <w:sz w:val="18"/>
          <w:szCs w:val="18"/>
        </w:rPr>
        <w:t>- Numéro d'identité entreprise (Siret/Siren) : ___________________________________________</w:t>
      </w:r>
    </w:p>
    <w:p w14:paraId="478E8EEC" w14:textId="77777777" w:rsidR="003C0EEA" w:rsidRPr="00BF0850" w:rsidRDefault="003C0EEA" w:rsidP="00DF635B">
      <w:pPr>
        <w:ind w:left="360"/>
        <w:rPr>
          <w:rFonts w:ascii="Marianne" w:hAnsi="Marianne" w:cs="Arial"/>
          <w:sz w:val="18"/>
          <w:szCs w:val="18"/>
        </w:rPr>
      </w:pPr>
      <w:r w:rsidRPr="00BF0850">
        <w:rPr>
          <w:rFonts w:ascii="Marianne" w:hAnsi="Marianne" w:cs="Arial"/>
          <w:sz w:val="18"/>
          <w:szCs w:val="18"/>
        </w:rPr>
        <w:t>- Numéros d'identification au registre du commerce : ____________________________________</w:t>
      </w:r>
    </w:p>
    <w:p w14:paraId="430DC901" w14:textId="77777777" w:rsidR="003C0EEA" w:rsidRPr="00BF0850" w:rsidRDefault="003C0EEA" w:rsidP="00DF635B">
      <w:pPr>
        <w:ind w:left="360"/>
        <w:rPr>
          <w:rFonts w:ascii="Marianne" w:hAnsi="Marianne" w:cs="Arial"/>
          <w:sz w:val="18"/>
          <w:szCs w:val="18"/>
        </w:rPr>
      </w:pPr>
      <w:r w:rsidRPr="00BF0850">
        <w:rPr>
          <w:rFonts w:ascii="Marianne" w:hAnsi="Marianne" w:cs="Arial"/>
          <w:sz w:val="18"/>
          <w:szCs w:val="18"/>
        </w:rPr>
        <w:t>- Code d'activité économique principale (APE) : ________________________________________</w:t>
      </w:r>
    </w:p>
    <w:p w14:paraId="255640F7" w14:textId="77777777" w:rsidR="003C0EEA" w:rsidRDefault="003C0EEA" w:rsidP="00DF635B">
      <w:pPr>
        <w:jc w:val="both"/>
        <w:rPr>
          <w:rFonts w:ascii="Marianne" w:hAnsi="Marianne" w:cs="Arial"/>
          <w:sz w:val="18"/>
          <w:szCs w:val="18"/>
        </w:rPr>
      </w:pPr>
    </w:p>
    <w:p w14:paraId="03E41543" w14:textId="77777777" w:rsidR="00BF0850" w:rsidRPr="00BF0850" w:rsidRDefault="00BF0850" w:rsidP="00DF635B">
      <w:pPr>
        <w:jc w:val="both"/>
        <w:rPr>
          <w:rFonts w:ascii="Marianne" w:hAnsi="Marianne" w:cs="Arial"/>
          <w:sz w:val="18"/>
          <w:szCs w:val="18"/>
        </w:rPr>
      </w:pPr>
    </w:p>
    <w:p w14:paraId="24839ACD" w14:textId="77777777" w:rsidR="00EB6446" w:rsidRPr="00BF0850" w:rsidRDefault="00EB6446" w:rsidP="00EB6446">
      <w:pPr>
        <w:rPr>
          <w:rFonts w:ascii="Marianne" w:hAnsi="Marianne" w:cs="Arial"/>
          <w:sz w:val="18"/>
          <w:szCs w:val="18"/>
        </w:rPr>
      </w:pPr>
      <w:r w:rsidRPr="00BF0850">
        <w:rPr>
          <w:rFonts w:ascii="Marianne" w:hAnsi="Marianne" w:cs="Arial"/>
          <w:b/>
          <w:sz w:val="18"/>
          <w:szCs w:val="18"/>
          <w:u w:val="single"/>
        </w:rPr>
        <w:t>Levée de présomption de salariat</w:t>
      </w:r>
      <w:r w:rsidRPr="00BF0850">
        <w:rPr>
          <w:rFonts w:ascii="Calibri" w:hAnsi="Calibri" w:cs="Calibri"/>
          <w:b/>
          <w:sz w:val="18"/>
          <w:szCs w:val="18"/>
          <w:u w:val="single"/>
        </w:rPr>
        <w:t> </w:t>
      </w:r>
      <w:r w:rsidRPr="00BF0850">
        <w:rPr>
          <w:rFonts w:ascii="Marianne" w:hAnsi="Marianne" w:cs="Arial"/>
          <w:b/>
          <w:sz w:val="18"/>
          <w:szCs w:val="18"/>
          <w:u w:val="single"/>
        </w:rPr>
        <w:t>:</w:t>
      </w:r>
      <w:r w:rsidRPr="00BF0850">
        <w:rPr>
          <w:rFonts w:ascii="Marianne" w:hAnsi="Marianne" w:cs="Arial"/>
          <w:b/>
          <w:sz w:val="18"/>
          <w:szCs w:val="18"/>
        </w:rPr>
        <w:t xml:space="preserve"> </w:t>
      </w:r>
      <w:r w:rsidRPr="00BF0850">
        <w:rPr>
          <w:rFonts w:ascii="Marianne" w:hAnsi="Marianne" w:cs="Arial"/>
          <w:sz w:val="18"/>
          <w:szCs w:val="18"/>
        </w:rPr>
        <w:t>le candidat est-il soumis à la levée de présomption de salariat</w:t>
      </w:r>
      <w:r w:rsidRPr="00BF0850">
        <w:rPr>
          <w:rFonts w:ascii="Calibri" w:hAnsi="Calibri" w:cs="Calibri"/>
          <w:sz w:val="18"/>
          <w:szCs w:val="18"/>
        </w:rPr>
        <w:t> </w:t>
      </w:r>
      <w:r w:rsidRPr="00BF0850">
        <w:rPr>
          <w:rFonts w:ascii="Marianne" w:hAnsi="Marianne" w:cs="Arial"/>
          <w:sz w:val="18"/>
          <w:szCs w:val="18"/>
        </w:rPr>
        <w:t>?</w:t>
      </w:r>
    </w:p>
    <w:p w14:paraId="67D675EC" w14:textId="77777777" w:rsidR="00EB6446" w:rsidRPr="00BF0850" w:rsidRDefault="00EB6446" w:rsidP="00EB6446">
      <w:pPr>
        <w:rPr>
          <w:rFonts w:ascii="Marianne" w:hAnsi="Marianne" w:cs="Arial"/>
          <w:sz w:val="18"/>
          <w:szCs w:val="18"/>
        </w:rPr>
      </w:pPr>
    </w:p>
    <w:p w14:paraId="2976DB91" w14:textId="77777777" w:rsidR="00EB6446" w:rsidRPr="00BF0850" w:rsidRDefault="00EB6446" w:rsidP="00EB6446">
      <w:pPr>
        <w:autoSpaceDE w:val="0"/>
        <w:autoSpaceDN w:val="0"/>
        <w:adjustRightInd w:val="0"/>
        <w:jc w:val="both"/>
        <w:rPr>
          <w:rFonts w:ascii="Marianne" w:hAnsi="Marianne" w:cs="Arial"/>
          <w:sz w:val="18"/>
          <w:szCs w:val="18"/>
        </w:rPr>
      </w:pPr>
      <w:r w:rsidRPr="00BF0850">
        <w:rPr>
          <w:rFonts w:ascii="Marianne" w:hAnsi="Marianne" w:cs="Arial"/>
          <w:sz w:val="18"/>
          <w:szCs w:val="18"/>
        </w:rPr>
        <w:fldChar w:fldCharType="begin">
          <w:ffData>
            <w:name w:val="CaseACocher1"/>
            <w:enabled/>
            <w:calcOnExit w:val="0"/>
            <w:checkBox>
              <w:sizeAuto/>
              <w:default w:val="0"/>
            </w:checkBox>
          </w:ffData>
        </w:fldChar>
      </w:r>
      <w:r w:rsidRPr="00BF0850">
        <w:rPr>
          <w:rFonts w:ascii="Marianne" w:hAnsi="Marianne" w:cs="Arial"/>
          <w:sz w:val="18"/>
          <w:szCs w:val="18"/>
        </w:rPr>
        <w:instrText xml:space="preserve"> FORMCHECKBOX </w:instrText>
      </w:r>
      <w:r w:rsidRPr="00BF0850">
        <w:rPr>
          <w:rFonts w:ascii="Marianne" w:hAnsi="Marianne" w:cs="Arial"/>
          <w:sz w:val="18"/>
          <w:szCs w:val="18"/>
        </w:rPr>
      </w:r>
      <w:r w:rsidRPr="00BF0850">
        <w:rPr>
          <w:rFonts w:ascii="Marianne" w:hAnsi="Marianne" w:cs="Arial"/>
          <w:sz w:val="18"/>
          <w:szCs w:val="18"/>
        </w:rPr>
        <w:fldChar w:fldCharType="separate"/>
      </w:r>
      <w:r w:rsidRPr="00BF0850">
        <w:rPr>
          <w:rFonts w:ascii="Marianne" w:hAnsi="Marianne" w:cs="Arial"/>
          <w:sz w:val="18"/>
          <w:szCs w:val="18"/>
        </w:rPr>
        <w:fldChar w:fldCharType="end"/>
      </w:r>
      <w:r w:rsidRPr="00BF0850">
        <w:rPr>
          <w:rFonts w:ascii="Marianne" w:hAnsi="Marianne" w:cs="Arial"/>
          <w:sz w:val="18"/>
          <w:szCs w:val="18"/>
        </w:rPr>
        <w:t xml:space="preserve"> Oui </w:t>
      </w:r>
    </w:p>
    <w:p w14:paraId="4FD214AE" w14:textId="77777777" w:rsidR="00EB6446" w:rsidRPr="00BF0850" w:rsidRDefault="00EB6446" w:rsidP="00EB6446">
      <w:pPr>
        <w:autoSpaceDE w:val="0"/>
        <w:autoSpaceDN w:val="0"/>
        <w:adjustRightInd w:val="0"/>
        <w:jc w:val="both"/>
        <w:rPr>
          <w:rFonts w:ascii="Marianne" w:hAnsi="Marianne" w:cs="Arial"/>
          <w:sz w:val="18"/>
          <w:szCs w:val="18"/>
        </w:rPr>
      </w:pPr>
    </w:p>
    <w:p w14:paraId="49702A3B" w14:textId="2813B7CF" w:rsidR="00EB6446" w:rsidRPr="00BF0850" w:rsidRDefault="00EB6446" w:rsidP="00EB6446">
      <w:pPr>
        <w:autoSpaceDE w:val="0"/>
        <w:autoSpaceDN w:val="0"/>
        <w:adjustRightInd w:val="0"/>
        <w:jc w:val="both"/>
        <w:rPr>
          <w:rFonts w:ascii="Marianne" w:hAnsi="Marianne" w:cs="Arial"/>
          <w:sz w:val="18"/>
          <w:szCs w:val="18"/>
        </w:rPr>
      </w:pPr>
      <w:r w:rsidRPr="00BF0850">
        <w:rPr>
          <w:rFonts w:ascii="Marianne" w:hAnsi="Marianne" w:cs="Arial"/>
          <w:sz w:val="18"/>
          <w:szCs w:val="18"/>
        </w:rPr>
        <w:fldChar w:fldCharType="begin">
          <w:ffData>
            <w:name w:val="CaseACocher1"/>
            <w:enabled/>
            <w:calcOnExit w:val="0"/>
            <w:checkBox>
              <w:sizeAuto/>
              <w:default w:val="0"/>
            </w:checkBox>
          </w:ffData>
        </w:fldChar>
      </w:r>
      <w:r w:rsidRPr="00BF0850">
        <w:rPr>
          <w:rFonts w:ascii="Marianne" w:hAnsi="Marianne" w:cs="Arial"/>
          <w:sz w:val="18"/>
          <w:szCs w:val="18"/>
        </w:rPr>
        <w:instrText xml:space="preserve"> FORMCHECKBOX </w:instrText>
      </w:r>
      <w:r w:rsidRPr="00BF0850">
        <w:rPr>
          <w:rFonts w:ascii="Marianne" w:hAnsi="Marianne" w:cs="Arial"/>
          <w:sz w:val="18"/>
          <w:szCs w:val="18"/>
        </w:rPr>
      </w:r>
      <w:r w:rsidRPr="00BF0850">
        <w:rPr>
          <w:rFonts w:ascii="Marianne" w:hAnsi="Marianne" w:cs="Arial"/>
          <w:sz w:val="18"/>
          <w:szCs w:val="18"/>
        </w:rPr>
        <w:fldChar w:fldCharType="separate"/>
      </w:r>
      <w:r w:rsidRPr="00BF0850">
        <w:rPr>
          <w:rFonts w:ascii="Marianne" w:hAnsi="Marianne" w:cs="Arial"/>
          <w:sz w:val="18"/>
          <w:szCs w:val="18"/>
        </w:rPr>
        <w:fldChar w:fldCharType="end"/>
      </w:r>
      <w:r w:rsidRPr="00BF0850">
        <w:rPr>
          <w:rFonts w:ascii="Marianne" w:hAnsi="Marianne" w:cs="Arial"/>
          <w:sz w:val="18"/>
          <w:szCs w:val="18"/>
        </w:rPr>
        <w:t xml:space="preserve"> Non. Si non, compléter et joindre </w:t>
      </w:r>
      <w:r w:rsidR="00F432EB" w:rsidRPr="00BF0850">
        <w:rPr>
          <w:rFonts w:ascii="Marianne" w:hAnsi="Marianne" w:cs="Arial"/>
          <w:sz w:val="18"/>
          <w:szCs w:val="18"/>
        </w:rPr>
        <w:t>une attestation sur l’honneur</w:t>
      </w:r>
      <w:r w:rsidR="00BF0850">
        <w:rPr>
          <w:rFonts w:ascii="Marianne" w:hAnsi="Marianne" w:cs="Arial"/>
          <w:sz w:val="18"/>
          <w:szCs w:val="18"/>
        </w:rPr>
        <w:t xml:space="preserve"> (modèle transmis)</w:t>
      </w:r>
    </w:p>
    <w:p w14:paraId="6F10FD29" w14:textId="77777777" w:rsidR="00EB6446" w:rsidRDefault="00EB6446" w:rsidP="00DF635B">
      <w:pPr>
        <w:jc w:val="both"/>
        <w:rPr>
          <w:rFonts w:ascii="Marianne" w:hAnsi="Marianne" w:cs="Arial"/>
          <w:sz w:val="18"/>
          <w:szCs w:val="18"/>
        </w:rPr>
      </w:pPr>
    </w:p>
    <w:p w14:paraId="20E061ED" w14:textId="77777777" w:rsidR="00A14875" w:rsidRPr="00BF0850" w:rsidRDefault="00A14875" w:rsidP="00DF635B">
      <w:pPr>
        <w:jc w:val="both"/>
        <w:rPr>
          <w:rFonts w:ascii="Marianne" w:hAnsi="Marianne" w:cs="Arial"/>
          <w:sz w:val="18"/>
          <w:szCs w:val="18"/>
        </w:rPr>
      </w:pPr>
    </w:p>
    <w:p w14:paraId="7906FB1A" w14:textId="77777777" w:rsidR="003C0EEA" w:rsidRPr="00BF0850" w:rsidRDefault="003C0EEA" w:rsidP="00DF635B">
      <w:pPr>
        <w:jc w:val="both"/>
        <w:rPr>
          <w:rFonts w:ascii="Marianne" w:hAnsi="Marianne" w:cs="Arial"/>
          <w:sz w:val="18"/>
          <w:szCs w:val="18"/>
        </w:rPr>
      </w:pPr>
      <w:r w:rsidRPr="00BF0850">
        <w:rPr>
          <w:rFonts w:ascii="Marianne" w:hAnsi="Marianne" w:cs="Arial"/>
          <w:sz w:val="18"/>
          <w:szCs w:val="18"/>
        </w:rPr>
        <w:lastRenderedPageBreak/>
        <w:t>DECLARE / DECLARONS avoir pris parfaite connaissance et accepté sans modification les documents contractuels suivants :</w:t>
      </w:r>
    </w:p>
    <w:p w14:paraId="0759DEC7" w14:textId="0BA67600" w:rsidR="00C5082A" w:rsidRPr="00BF0850" w:rsidRDefault="00C5082A" w:rsidP="00DF635B">
      <w:pPr>
        <w:numPr>
          <w:ilvl w:val="0"/>
          <w:numId w:val="12"/>
        </w:numPr>
        <w:tabs>
          <w:tab w:val="left" w:pos="720"/>
        </w:tabs>
        <w:overflowPunct w:val="0"/>
        <w:autoSpaceDE w:val="0"/>
        <w:autoSpaceDN w:val="0"/>
        <w:adjustRightInd w:val="0"/>
        <w:textAlignment w:val="baseline"/>
        <w:rPr>
          <w:rFonts w:ascii="Marianne" w:hAnsi="Marianne" w:cs="Arial"/>
          <w:sz w:val="18"/>
          <w:szCs w:val="18"/>
        </w:rPr>
      </w:pPr>
      <w:r w:rsidRPr="00BF0850">
        <w:rPr>
          <w:rFonts w:ascii="Marianne" w:hAnsi="Marianne" w:cs="Arial"/>
          <w:sz w:val="18"/>
          <w:szCs w:val="18"/>
        </w:rPr>
        <w:t xml:space="preserve">Le </w:t>
      </w:r>
      <w:r w:rsidR="007153A4" w:rsidRPr="00BF0850">
        <w:rPr>
          <w:rFonts w:ascii="Marianne" w:hAnsi="Marianne" w:cs="Arial"/>
          <w:sz w:val="18"/>
          <w:szCs w:val="18"/>
        </w:rPr>
        <w:t>c</w:t>
      </w:r>
      <w:r w:rsidRPr="00BF0850">
        <w:rPr>
          <w:rFonts w:ascii="Marianne" w:hAnsi="Marianne" w:cs="Arial"/>
          <w:sz w:val="18"/>
          <w:szCs w:val="18"/>
        </w:rPr>
        <w:t xml:space="preserve">ahier des </w:t>
      </w:r>
      <w:r w:rsidR="007153A4" w:rsidRPr="00BF0850">
        <w:rPr>
          <w:rFonts w:ascii="Marianne" w:hAnsi="Marianne" w:cs="Arial"/>
          <w:sz w:val="18"/>
          <w:szCs w:val="18"/>
        </w:rPr>
        <w:t>c</w:t>
      </w:r>
      <w:r w:rsidRPr="00BF0850">
        <w:rPr>
          <w:rFonts w:ascii="Marianne" w:hAnsi="Marianne" w:cs="Arial"/>
          <w:sz w:val="18"/>
          <w:szCs w:val="18"/>
        </w:rPr>
        <w:t xml:space="preserve">lauses </w:t>
      </w:r>
      <w:r w:rsidR="007153A4" w:rsidRPr="00BF0850">
        <w:rPr>
          <w:rFonts w:ascii="Marianne" w:hAnsi="Marianne" w:cs="Arial"/>
          <w:sz w:val="18"/>
          <w:szCs w:val="18"/>
        </w:rPr>
        <w:t>t</w:t>
      </w:r>
      <w:r w:rsidRPr="00BF0850">
        <w:rPr>
          <w:rFonts w:ascii="Marianne" w:hAnsi="Marianne" w:cs="Arial"/>
          <w:sz w:val="18"/>
          <w:szCs w:val="18"/>
        </w:rPr>
        <w:t xml:space="preserve">echniques </w:t>
      </w:r>
      <w:r w:rsidR="007153A4" w:rsidRPr="00BF0850">
        <w:rPr>
          <w:rFonts w:ascii="Marianne" w:hAnsi="Marianne" w:cs="Arial"/>
          <w:sz w:val="18"/>
          <w:szCs w:val="18"/>
        </w:rPr>
        <w:t>p</w:t>
      </w:r>
      <w:r w:rsidRPr="00BF0850">
        <w:rPr>
          <w:rFonts w:ascii="Marianne" w:hAnsi="Marianne" w:cs="Arial"/>
          <w:sz w:val="18"/>
          <w:szCs w:val="18"/>
        </w:rPr>
        <w:t>articulières (CCTP)</w:t>
      </w:r>
      <w:r w:rsidRPr="00BF0850">
        <w:rPr>
          <w:rFonts w:ascii="Calibri" w:hAnsi="Calibri" w:cs="Calibri"/>
          <w:sz w:val="18"/>
          <w:szCs w:val="18"/>
        </w:rPr>
        <w:t> </w:t>
      </w:r>
      <w:r w:rsidRPr="00BF0850">
        <w:rPr>
          <w:rFonts w:ascii="Marianne" w:hAnsi="Marianne" w:cs="Arial"/>
          <w:sz w:val="18"/>
          <w:szCs w:val="18"/>
        </w:rPr>
        <w:t>;</w:t>
      </w:r>
    </w:p>
    <w:p w14:paraId="1BDC0E35" w14:textId="4E791E41" w:rsidR="003C0EEA" w:rsidRPr="00BF0850" w:rsidRDefault="00D135B4" w:rsidP="00DF635B">
      <w:pPr>
        <w:numPr>
          <w:ilvl w:val="0"/>
          <w:numId w:val="12"/>
        </w:numPr>
        <w:tabs>
          <w:tab w:val="left" w:pos="720"/>
        </w:tabs>
        <w:overflowPunct w:val="0"/>
        <w:autoSpaceDE w:val="0"/>
        <w:autoSpaceDN w:val="0"/>
        <w:adjustRightInd w:val="0"/>
        <w:textAlignment w:val="baseline"/>
        <w:rPr>
          <w:rFonts w:ascii="Marianne" w:hAnsi="Marianne" w:cs="Arial"/>
          <w:sz w:val="18"/>
          <w:szCs w:val="18"/>
        </w:rPr>
      </w:pPr>
      <w:r w:rsidRPr="00BF0850">
        <w:rPr>
          <w:rFonts w:ascii="Marianne" w:hAnsi="Marianne" w:cs="Arial"/>
          <w:sz w:val="18"/>
          <w:szCs w:val="18"/>
        </w:rPr>
        <w:t xml:space="preserve">Le </w:t>
      </w:r>
      <w:r w:rsidR="007153A4" w:rsidRPr="00BF0850">
        <w:rPr>
          <w:rFonts w:ascii="Marianne" w:hAnsi="Marianne" w:cs="Arial"/>
          <w:sz w:val="18"/>
          <w:szCs w:val="18"/>
        </w:rPr>
        <w:t>c</w:t>
      </w:r>
      <w:r w:rsidRPr="00BF0850">
        <w:rPr>
          <w:rFonts w:ascii="Marianne" w:hAnsi="Marianne" w:cs="Arial"/>
          <w:sz w:val="18"/>
          <w:szCs w:val="18"/>
        </w:rPr>
        <w:t xml:space="preserve">ahier des </w:t>
      </w:r>
      <w:r w:rsidR="007153A4" w:rsidRPr="00BF0850">
        <w:rPr>
          <w:rFonts w:ascii="Marianne" w:hAnsi="Marianne" w:cs="Arial"/>
          <w:sz w:val="18"/>
          <w:szCs w:val="18"/>
        </w:rPr>
        <w:t>c</w:t>
      </w:r>
      <w:r w:rsidRPr="00BF0850">
        <w:rPr>
          <w:rFonts w:ascii="Marianne" w:hAnsi="Marianne" w:cs="Arial"/>
          <w:sz w:val="18"/>
          <w:szCs w:val="18"/>
        </w:rPr>
        <w:t xml:space="preserve">lauses </w:t>
      </w:r>
      <w:r w:rsidR="007153A4" w:rsidRPr="00BF0850">
        <w:rPr>
          <w:rFonts w:ascii="Marianne" w:hAnsi="Marianne" w:cs="Arial"/>
          <w:sz w:val="18"/>
          <w:szCs w:val="18"/>
        </w:rPr>
        <w:t>a</w:t>
      </w:r>
      <w:r w:rsidRPr="00BF0850">
        <w:rPr>
          <w:rFonts w:ascii="Marianne" w:hAnsi="Marianne" w:cs="Arial"/>
          <w:sz w:val="18"/>
          <w:szCs w:val="18"/>
        </w:rPr>
        <w:t xml:space="preserve">dministratives </w:t>
      </w:r>
      <w:r w:rsidR="007153A4" w:rsidRPr="00BF0850">
        <w:rPr>
          <w:rFonts w:ascii="Marianne" w:hAnsi="Marianne" w:cs="Arial"/>
          <w:sz w:val="18"/>
          <w:szCs w:val="18"/>
        </w:rPr>
        <w:t>p</w:t>
      </w:r>
      <w:r w:rsidRPr="00BF0850">
        <w:rPr>
          <w:rFonts w:ascii="Marianne" w:hAnsi="Marianne" w:cs="Arial"/>
          <w:sz w:val="18"/>
          <w:szCs w:val="18"/>
        </w:rPr>
        <w:t>articulières (CCAP)</w:t>
      </w:r>
      <w:r w:rsidR="003C0EEA" w:rsidRPr="00BF0850">
        <w:rPr>
          <w:rFonts w:ascii="Calibri" w:hAnsi="Calibri" w:cs="Calibri"/>
          <w:sz w:val="18"/>
          <w:szCs w:val="18"/>
        </w:rPr>
        <w:t> </w:t>
      </w:r>
      <w:r w:rsidR="003C0EEA" w:rsidRPr="00BF0850">
        <w:rPr>
          <w:rFonts w:ascii="Marianne" w:hAnsi="Marianne" w:cs="Arial"/>
          <w:sz w:val="18"/>
          <w:szCs w:val="18"/>
        </w:rPr>
        <w:t>;</w:t>
      </w:r>
    </w:p>
    <w:p w14:paraId="061FB123" w14:textId="6F67951B" w:rsidR="00DD10A4" w:rsidRDefault="00DD10A4" w:rsidP="00DD10A4">
      <w:pPr>
        <w:numPr>
          <w:ilvl w:val="0"/>
          <w:numId w:val="12"/>
        </w:numPr>
        <w:tabs>
          <w:tab w:val="left" w:pos="720"/>
        </w:tabs>
        <w:overflowPunct w:val="0"/>
        <w:autoSpaceDE w:val="0"/>
        <w:autoSpaceDN w:val="0"/>
        <w:adjustRightInd w:val="0"/>
        <w:textAlignment w:val="baseline"/>
        <w:rPr>
          <w:rFonts w:ascii="Marianne" w:hAnsi="Marianne" w:cs="Arial"/>
          <w:sz w:val="18"/>
          <w:szCs w:val="18"/>
        </w:rPr>
      </w:pPr>
      <w:r w:rsidRPr="00BF0850">
        <w:rPr>
          <w:rFonts w:ascii="Marianne" w:hAnsi="Marianne" w:cs="Arial"/>
          <w:sz w:val="18"/>
          <w:szCs w:val="18"/>
        </w:rPr>
        <w:t xml:space="preserve">Le </w:t>
      </w:r>
      <w:r w:rsidR="007153A4" w:rsidRPr="00BF0850">
        <w:rPr>
          <w:rFonts w:ascii="Marianne" w:hAnsi="Marianne" w:cs="Arial"/>
          <w:sz w:val="18"/>
          <w:szCs w:val="18"/>
        </w:rPr>
        <w:t>c</w:t>
      </w:r>
      <w:r w:rsidRPr="00BF0850">
        <w:rPr>
          <w:rFonts w:ascii="Marianne" w:hAnsi="Marianne" w:cs="Arial"/>
          <w:sz w:val="18"/>
          <w:szCs w:val="18"/>
        </w:rPr>
        <w:t xml:space="preserve">ahier </w:t>
      </w:r>
      <w:r w:rsidR="007153A4" w:rsidRPr="00BF0850">
        <w:rPr>
          <w:rFonts w:ascii="Marianne" w:hAnsi="Marianne" w:cs="Arial"/>
          <w:sz w:val="18"/>
          <w:szCs w:val="18"/>
        </w:rPr>
        <w:t>n</w:t>
      </w:r>
      <w:r w:rsidRPr="00BF0850">
        <w:rPr>
          <w:rFonts w:ascii="Marianne" w:hAnsi="Marianne" w:cs="Arial"/>
          <w:sz w:val="18"/>
          <w:szCs w:val="18"/>
        </w:rPr>
        <w:t xml:space="preserve">ational des </w:t>
      </w:r>
      <w:r w:rsidR="007153A4" w:rsidRPr="00BF0850">
        <w:rPr>
          <w:rFonts w:ascii="Marianne" w:hAnsi="Marianne" w:cs="Arial"/>
          <w:sz w:val="18"/>
          <w:szCs w:val="18"/>
        </w:rPr>
        <w:t>p</w:t>
      </w:r>
      <w:r w:rsidRPr="00BF0850">
        <w:rPr>
          <w:rFonts w:ascii="Marianne" w:hAnsi="Marianne" w:cs="Arial"/>
          <w:sz w:val="18"/>
          <w:szCs w:val="18"/>
        </w:rPr>
        <w:t xml:space="preserve">rescriptions des </w:t>
      </w:r>
      <w:r w:rsidR="007153A4" w:rsidRPr="00BF0850">
        <w:rPr>
          <w:rFonts w:ascii="Marianne" w:hAnsi="Marianne" w:cs="Arial"/>
          <w:sz w:val="18"/>
          <w:szCs w:val="18"/>
        </w:rPr>
        <w:t>t</w:t>
      </w:r>
      <w:r w:rsidRPr="00BF0850">
        <w:rPr>
          <w:rFonts w:ascii="Marianne" w:hAnsi="Marianne" w:cs="Arial"/>
          <w:sz w:val="18"/>
          <w:szCs w:val="18"/>
        </w:rPr>
        <w:t xml:space="preserve">ravaux et </w:t>
      </w:r>
      <w:r w:rsidR="007153A4" w:rsidRPr="00BF0850">
        <w:rPr>
          <w:rFonts w:ascii="Marianne" w:hAnsi="Marianne" w:cs="Arial"/>
          <w:sz w:val="18"/>
          <w:szCs w:val="18"/>
        </w:rPr>
        <w:t>s</w:t>
      </w:r>
      <w:r w:rsidRPr="00BF0850">
        <w:rPr>
          <w:rFonts w:ascii="Marianne" w:hAnsi="Marianne" w:cs="Arial"/>
          <w:sz w:val="18"/>
          <w:szCs w:val="18"/>
        </w:rPr>
        <w:t xml:space="preserve">ervices </w:t>
      </w:r>
      <w:r w:rsidR="007153A4" w:rsidRPr="00BF0850">
        <w:rPr>
          <w:rFonts w:ascii="Marianne" w:hAnsi="Marianne" w:cs="Arial"/>
          <w:sz w:val="18"/>
          <w:szCs w:val="18"/>
        </w:rPr>
        <w:t>f</w:t>
      </w:r>
      <w:r w:rsidRPr="00BF0850">
        <w:rPr>
          <w:rFonts w:ascii="Marianne" w:hAnsi="Marianne" w:cs="Arial"/>
          <w:sz w:val="18"/>
          <w:szCs w:val="18"/>
        </w:rPr>
        <w:t>orestiers (</w:t>
      </w:r>
      <w:r w:rsidR="00195CB3" w:rsidRPr="00BF0850">
        <w:rPr>
          <w:rFonts w:ascii="Marianne" w:hAnsi="Marianne" w:cs="Arial"/>
          <w:sz w:val="18"/>
          <w:szCs w:val="18"/>
        </w:rPr>
        <w:t>CNPTSF) et</w:t>
      </w:r>
      <w:r w:rsidRPr="00BF0850">
        <w:rPr>
          <w:rFonts w:ascii="Marianne" w:hAnsi="Marianne" w:cs="Arial"/>
          <w:sz w:val="18"/>
          <w:szCs w:val="18"/>
        </w:rPr>
        <w:t xml:space="preserve"> les </w:t>
      </w:r>
      <w:r w:rsidR="007153A4" w:rsidRPr="00BF0850">
        <w:rPr>
          <w:rFonts w:ascii="Marianne" w:hAnsi="Marianne" w:cs="Arial"/>
          <w:sz w:val="18"/>
          <w:szCs w:val="18"/>
        </w:rPr>
        <w:t>c</w:t>
      </w:r>
      <w:r w:rsidRPr="00BF0850">
        <w:rPr>
          <w:rFonts w:ascii="Marianne" w:hAnsi="Marianne" w:cs="Arial"/>
          <w:sz w:val="18"/>
          <w:szCs w:val="18"/>
        </w:rPr>
        <w:t xml:space="preserve">lauses </w:t>
      </w:r>
      <w:r w:rsidR="007153A4" w:rsidRPr="00BF0850">
        <w:rPr>
          <w:rFonts w:ascii="Marianne" w:hAnsi="Marianne" w:cs="Arial"/>
          <w:sz w:val="18"/>
          <w:szCs w:val="18"/>
        </w:rPr>
        <w:t>g</w:t>
      </w:r>
      <w:r w:rsidRPr="00BF0850">
        <w:rPr>
          <w:rFonts w:ascii="Marianne" w:hAnsi="Marianne" w:cs="Arial"/>
          <w:sz w:val="18"/>
          <w:szCs w:val="18"/>
        </w:rPr>
        <w:t>énérales d'</w:t>
      </w:r>
      <w:r w:rsidR="007153A4" w:rsidRPr="00BF0850">
        <w:rPr>
          <w:rFonts w:ascii="Marianne" w:hAnsi="Marianne" w:cs="Arial"/>
          <w:sz w:val="18"/>
          <w:szCs w:val="18"/>
        </w:rPr>
        <w:t>a</w:t>
      </w:r>
      <w:r w:rsidRPr="00BF0850">
        <w:rPr>
          <w:rFonts w:ascii="Marianne" w:hAnsi="Marianne" w:cs="Arial"/>
          <w:sz w:val="18"/>
          <w:szCs w:val="18"/>
        </w:rPr>
        <w:t>chat de prestations de services forestiers</w:t>
      </w:r>
      <w:r w:rsidRPr="00BF0850">
        <w:rPr>
          <w:rFonts w:ascii="Calibri" w:hAnsi="Calibri" w:cs="Calibri"/>
          <w:sz w:val="18"/>
          <w:szCs w:val="18"/>
        </w:rPr>
        <w:t> </w:t>
      </w:r>
      <w:r w:rsidR="00CD5DBB" w:rsidRPr="00BF0850">
        <w:rPr>
          <w:rFonts w:ascii="Marianne" w:hAnsi="Marianne" w:cs="Arial"/>
          <w:sz w:val="18"/>
          <w:szCs w:val="18"/>
        </w:rPr>
        <w:t xml:space="preserve">en forêts domaniales </w:t>
      </w:r>
      <w:r w:rsidRPr="00BF0850">
        <w:rPr>
          <w:rFonts w:ascii="Marianne" w:hAnsi="Marianne" w:cs="Arial"/>
          <w:sz w:val="18"/>
          <w:szCs w:val="18"/>
        </w:rPr>
        <w:t>;</w:t>
      </w:r>
    </w:p>
    <w:p w14:paraId="4C6E6394" w14:textId="03F2CAE7" w:rsidR="00376EF9" w:rsidRDefault="00376EF9" w:rsidP="00DD10A4">
      <w:pPr>
        <w:numPr>
          <w:ilvl w:val="0"/>
          <w:numId w:val="12"/>
        </w:numPr>
        <w:tabs>
          <w:tab w:val="left" w:pos="720"/>
        </w:tabs>
        <w:overflowPunct w:val="0"/>
        <w:autoSpaceDE w:val="0"/>
        <w:autoSpaceDN w:val="0"/>
        <w:adjustRightInd w:val="0"/>
        <w:textAlignment w:val="baseline"/>
        <w:rPr>
          <w:rFonts w:ascii="Marianne" w:hAnsi="Marianne" w:cs="Arial"/>
          <w:sz w:val="18"/>
          <w:szCs w:val="18"/>
        </w:rPr>
      </w:pPr>
      <w:r>
        <w:rPr>
          <w:rFonts w:ascii="Marianne" w:hAnsi="Marianne" w:cs="Arial"/>
          <w:sz w:val="18"/>
          <w:szCs w:val="18"/>
        </w:rPr>
        <w:t>Le guide «</w:t>
      </w:r>
      <w:r>
        <w:rPr>
          <w:rFonts w:ascii="Calibri" w:hAnsi="Calibri" w:cs="Calibri"/>
          <w:sz w:val="18"/>
          <w:szCs w:val="18"/>
        </w:rPr>
        <w:t> </w:t>
      </w:r>
      <w:r>
        <w:rPr>
          <w:rFonts w:ascii="Marianne" w:hAnsi="Marianne" w:cs="Arial"/>
          <w:sz w:val="18"/>
          <w:szCs w:val="18"/>
        </w:rPr>
        <w:t>réussir la plantation forestière</w:t>
      </w:r>
      <w:r>
        <w:rPr>
          <w:rFonts w:ascii="Calibri" w:hAnsi="Calibri" w:cs="Calibri"/>
          <w:sz w:val="18"/>
          <w:szCs w:val="18"/>
        </w:rPr>
        <w:t> </w:t>
      </w:r>
      <w:r>
        <w:rPr>
          <w:rFonts w:ascii="Marianne" w:hAnsi="Marianne" w:cs="Marianne"/>
          <w:sz w:val="18"/>
          <w:szCs w:val="18"/>
        </w:rPr>
        <w:t>»</w:t>
      </w:r>
    </w:p>
    <w:p w14:paraId="0E128982" w14:textId="3725586B" w:rsidR="00376EF9" w:rsidRPr="00BF0850" w:rsidRDefault="00376EF9" w:rsidP="00DD10A4">
      <w:pPr>
        <w:numPr>
          <w:ilvl w:val="0"/>
          <w:numId w:val="12"/>
        </w:numPr>
        <w:tabs>
          <w:tab w:val="left" w:pos="720"/>
        </w:tabs>
        <w:overflowPunct w:val="0"/>
        <w:autoSpaceDE w:val="0"/>
        <w:autoSpaceDN w:val="0"/>
        <w:adjustRightInd w:val="0"/>
        <w:textAlignment w:val="baseline"/>
        <w:rPr>
          <w:rFonts w:ascii="Marianne" w:hAnsi="Marianne" w:cs="Arial"/>
          <w:sz w:val="18"/>
          <w:szCs w:val="18"/>
        </w:rPr>
      </w:pPr>
      <w:r>
        <w:rPr>
          <w:rFonts w:ascii="Marianne" w:hAnsi="Marianne" w:cs="Arial"/>
          <w:sz w:val="18"/>
          <w:szCs w:val="18"/>
        </w:rPr>
        <w:t>Les fiches techniques</w:t>
      </w:r>
    </w:p>
    <w:p w14:paraId="4B149E7C" w14:textId="77777777" w:rsidR="003C0EEA" w:rsidRPr="00BF0850" w:rsidRDefault="003C0EEA" w:rsidP="00DF635B">
      <w:pPr>
        <w:ind w:firstLine="708"/>
        <w:rPr>
          <w:rFonts w:ascii="Marianne" w:hAnsi="Marianne" w:cs="Arial"/>
          <w:sz w:val="18"/>
          <w:szCs w:val="18"/>
        </w:rPr>
      </w:pPr>
    </w:p>
    <w:p w14:paraId="7110CB4B" w14:textId="1C578E88" w:rsidR="003C0EEA" w:rsidRPr="00BF0850" w:rsidRDefault="003C0EEA" w:rsidP="00DF635B">
      <w:pPr>
        <w:jc w:val="both"/>
        <w:rPr>
          <w:rFonts w:ascii="Marianne" w:hAnsi="Marianne" w:cs="Arial"/>
          <w:sz w:val="18"/>
          <w:szCs w:val="18"/>
        </w:rPr>
      </w:pPr>
      <w:r w:rsidRPr="00BF0850">
        <w:rPr>
          <w:rFonts w:ascii="Marianne" w:hAnsi="Marianne" w:cs="Arial"/>
          <w:sz w:val="18"/>
          <w:szCs w:val="18"/>
        </w:rPr>
        <w:t xml:space="preserve">M’ENGAGE / NOUS ENGAGEONS sans réserve, conformément aux clauses et conditions des documents visés ci-dessus, à exécuter les prestations dans les conditions ci-après définies, après avoir fourni les certificats et attestations prévus </w:t>
      </w:r>
      <w:r w:rsidR="00D135B4" w:rsidRPr="00BF0850">
        <w:rPr>
          <w:rFonts w:ascii="Marianne" w:hAnsi="Marianne" w:cs="Arial"/>
          <w:sz w:val="18"/>
          <w:szCs w:val="18"/>
        </w:rPr>
        <w:t>au marché</w:t>
      </w:r>
      <w:r w:rsidRPr="00BF0850">
        <w:rPr>
          <w:rFonts w:ascii="Marianne" w:hAnsi="Marianne" w:cs="Arial"/>
          <w:sz w:val="18"/>
          <w:szCs w:val="18"/>
        </w:rPr>
        <w:t>.</w:t>
      </w:r>
    </w:p>
    <w:p w14:paraId="132437F3" w14:textId="77777777" w:rsidR="00B552C6" w:rsidRPr="00BF0850" w:rsidRDefault="00B552C6" w:rsidP="00DF635B">
      <w:pPr>
        <w:jc w:val="both"/>
        <w:rPr>
          <w:rFonts w:ascii="Marianne" w:hAnsi="Marianne" w:cs="Arial"/>
          <w:sz w:val="18"/>
          <w:szCs w:val="18"/>
        </w:rPr>
      </w:pPr>
    </w:p>
    <w:p w14:paraId="539F994D" w14:textId="77777777" w:rsidR="00B552C6" w:rsidRPr="00BF0850" w:rsidRDefault="00B552C6" w:rsidP="00B552C6">
      <w:pPr>
        <w:rPr>
          <w:rFonts w:ascii="Marianne" w:hAnsi="Marianne" w:cs="Arial"/>
          <w:sz w:val="18"/>
          <w:szCs w:val="18"/>
        </w:rPr>
      </w:pPr>
      <w:r w:rsidRPr="00BF0850">
        <w:rPr>
          <w:rFonts w:ascii="Marianne" w:hAnsi="Marianne" w:cs="Arial"/>
          <w:sz w:val="18"/>
          <w:szCs w:val="18"/>
        </w:rPr>
        <w:t>L’offre ainsi présentée (conditions techniques et financières), ne me / ne nous liant toutefois, que si son acceptation m’est / nous est notifiée dans un délai de 90 jours à compter de la date limite de remise des offres fixée dans l’avis d’appel public à la concurrence.</w:t>
      </w:r>
    </w:p>
    <w:p w14:paraId="25CD877E" w14:textId="77777777" w:rsidR="00F432EB" w:rsidRPr="00BF0850" w:rsidRDefault="00F432EB" w:rsidP="00DF635B">
      <w:pPr>
        <w:rPr>
          <w:rFonts w:ascii="Marianne" w:hAnsi="Marianne" w:cs="Arial"/>
          <w:sz w:val="20"/>
          <w:szCs w:val="20"/>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2C060A" w:rsidRPr="00BF0850" w14:paraId="21422EE8" w14:textId="77777777" w:rsidTr="001F5C6A">
        <w:tc>
          <w:tcPr>
            <w:tcW w:w="5000" w:type="pct"/>
            <w:tcBorders>
              <w:top w:val="single" w:sz="12" w:space="0" w:color="339933"/>
              <w:bottom w:val="single" w:sz="12" w:space="0" w:color="339933"/>
            </w:tcBorders>
            <w:shd w:val="clear" w:color="FFFF00" w:fill="auto"/>
          </w:tcPr>
          <w:p w14:paraId="116D1819" w14:textId="2477BCC0" w:rsidR="002C060A" w:rsidRPr="00BF0850" w:rsidRDefault="002C060A" w:rsidP="00C5082A">
            <w:pPr>
              <w:tabs>
                <w:tab w:val="left" w:pos="-142"/>
                <w:tab w:val="left" w:pos="4111"/>
              </w:tabs>
              <w:jc w:val="both"/>
              <w:rPr>
                <w:rFonts w:ascii="Marianne" w:hAnsi="Marianne" w:cs="Arial"/>
                <w:b/>
                <w:bCs/>
                <w:color w:val="000000" w:themeColor="text1"/>
                <w:sz w:val="22"/>
                <w:szCs w:val="22"/>
              </w:rPr>
            </w:pPr>
            <w:r w:rsidRPr="00BF0850">
              <w:rPr>
                <w:rFonts w:ascii="Marianne" w:hAnsi="Marianne" w:cs="Arial"/>
                <w:color w:val="000000" w:themeColor="text1"/>
                <w:sz w:val="22"/>
                <w:szCs w:val="22"/>
              </w:rPr>
              <w:br w:type="page"/>
            </w:r>
            <w:r w:rsidRPr="00BF0850">
              <w:rPr>
                <w:rFonts w:ascii="Marianne" w:hAnsi="Marianne" w:cs="Arial"/>
                <w:color w:val="000000" w:themeColor="text1"/>
                <w:sz w:val="22"/>
                <w:szCs w:val="22"/>
              </w:rPr>
              <w:br w:type="page"/>
            </w:r>
            <w:r w:rsidR="00C47B3A" w:rsidRPr="00BF0850">
              <w:rPr>
                <w:rFonts w:ascii="Marianne" w:hAnsi="Marianne" w:cs="Arial"/>
                <w:b/>
                <w:bCs/>
                <w:color w:val="000000" w:themeColor="text1"/>
                <w:sz w:val="22"/>
                <w:szCs w:val="22"/>
              </w:rPr>
              <w:t>D</w:t>
            </w:r>
            <w:r w:rsidRPr="00BF0850">
              <w:rPr>
                <w:rFonts w:ascii="Marianne" w:hAnsi="Marianne" w:cs="Arial"/>
                <w:b/>
                <w:bCs/>
                <w:color w:val="000000" w:themeColor="text1"/>
                <w:sz w:val="22"/>
                <w:szCs w:val="22"/>
              </w:rPr>
              <w:t xml:space="preserve">. </w:t>
            </w:r>
            <w:r w:rsidR="00B552C6" w:rsidRPr="00BF0850">
              <w:rPr>
                <w:rFonts w:ascii="Marianne" w:hAnsi="Marianne" w:cs="Arial"/>
                <w:b/>
                <w:bCs/>
                <w:color w:val="000000" w:themeColor="text1"/>
                <w:sz w:val="22"/>
                <w:szCs w:val="22"/>
              </w:rPr>
              <w:t xml:space="preserve">Montant </w:t>
            </w:r>
            <w:r w:rsidRPr="00BF0850">
              <w:rPr>
                <w:rFonts w:ascii="Marianne" w:hAnsi="Marianne" w:cs="Arial"/>
                <w:b/>
                <w:bCs/>
                <w:color w:val="000000" w:themeColor="text1"/>
                <w:sz w:val="22"/>
                <w:szCs w:val="22"/>
              </w:rPr>
              <w:t xml:space="preserve">de commande – Prix   </w:t>
            </w:r>
          </w:p>
        </w:tc>
      </w:tr>
    </w:tbl>
    <w:p w14:paraId="2DBC7E33" w14:textId="205919F5" w:rsidR="00F91A8A" w:rsidRPr="00BF0850" w:rsidRDefault="00F91A8A" w:rsidP="00F91A8A">
      <w:pPr>
        <w:spacing w:before="120" w:after="120"/>
        <w:rPr>
          <w:rFonts w:ascii="Marianne" w:hAnsi="Marianne" w:cs="Arial"/>
          <w:color w:val="006600"/>
          <w:sz w:val="22"/>
          <w:szCs w:val="22"/>
        </w:rPr>
      </w:pPr>
      <w:r w:rsidRPr="00BF0850">
        <w:rPr>
          <w:rFonts w:ascii="Marianne" w:hAnsi="Marianne" w:cs="Arial"/>
          <w:b/>
          <w:bCs/>
          <w:color w:val="006600"/>
          <w:sz w:val="22"/>
          <w:szCs w:val="22"/>
        </w:rPr>
        <w:t xml:space="preserve">D1 – </w:t>
      </w:r>
      <w:r w:rsidR="00B552C6" w:rsidRPr="00BF0850">
        <w:rPr>
          <w:rFonts w:ascii="Marianne" w:hAnsi="Marianne" w:cs="Arial"/>
          <w:b/>
          <w:bCs/>
          <w:color w:val="006600"/>
          <w:sz w:val="22"/>
          <w:szCs w:val="22"/>
        </w:rPr>
        <w:t>Montant</w:t>
      </w:r>
      <w:r w:rsidRPr="00BF0850">
        <w:rPr>
          <w:rFonts w:ascii="Marianne" w:hAnsi="Marianne" w:cs="Arial"/>
          <w:b/>
          <w:bCs/>
          <w:color w:val="006600"/>
          <w:sz w:val="22"/>
          <w:szCs w:val="22"/>
        </w:rPr>
        <w:t xml:space="preserve"> de commande prévue par le marché</w:t>
      </w:r>
    </w:p>
    <w:p w14:paraId="5F9AE26C" w14:textId="360F2586" w:rsidR="00742FEA" w:rsidRPr="00BF0850" w:rsidRDefault="00B552C6" w:rsidP="00B552C6">
      <w:pPr>
        <w:spacing w:before="120" w:after="120"/>
        <w:jc w:val="both"/>
        <w:rPr>
          <w:rFonts w:ascii="Marianne" w:hAnsi="Marianne" w:cs="Arial"/>
          <w:sz w:val="18"/>
          <w:szCs w:val="18"/>
        </w:rPr>
      </w:pPr>
      <w:r w:rsidRPr="00BF0850">
        <w:rPr>
          <w:rFonts w:ascii="Marianne" w:hAnsi="Marianne" w:cs="Arial"/>
          <w:sz w:val="18"/>
          <w:szCs w:val="18"/>
        </w:rPr>
        <w:t>Les montants maximums</w:t>
      </w:r>
      <w:r w:rsidR="002C3A64" w:rsidRPr="00BF0850">
        <w:rPr>
          <w:rFonts w:ascii="Marianne" w:hAnsi="Marianne" w:cs="Arial"/>
          <w:sz w:val="18"/>
          <w:szCs w:val="18"/>
        </w:rPr>
        <w:t xml:space="preserve"> annuels </w:t>
      </w:r>
      <w:r w:rsidRPr="00BF0850">
        <w:rPr>
          <w:rFonts w:ascii="Marianne" w:hAnsi="Marianne" w:cs="Arial"/>
          <w:sz w:val="18"/>
          <w:szCs w:val="18"/>
        </w:rPr>
        <w:t>par lot</w:t>
      </w:r>
      <w:r w:rsidR="002C3A64" w:rsidRPr="00BF0850">
        <w:rPr>
          <w:rFonts w:ascii="Marianne" w:hAnsi="Marianne" w:cs="Arial"/>
          <w:sz w:val="18"/>
          <w:szCs w:val="18"/>
        </w:rPr>
        <w:t xml:space="preserve"> sont fixés </w:t>
      </w:r>
      <w:r w:rsidRPr="00BF0850">
        <w:rPr>
          <w:rFonts w:ascii="Marianne" w:hAnsi="Marianne" w:cs="Arial"/>
          <w:sz w:val="18"/>
          <w:szCs w:val="18"/>
        </w:rPr>
        <w:t>au paragraphe 3.</w:t>
      </w:r>
      <w:r w:rsidR="001763B1" w:rsidRPr="00BF0850">
        <w:rPr>
          <w:rFonts w:ascii="Marianne" w:hAnsi="Marianne" w:cs="Arial"/>
          <w:sz w:val="18"/>
          <w:szCs w:val="18"/>
        </w:rPr>
        <w:t>2</w:t>
      </w:r>
      <w:r w:rsidRPr="00BF0850">
        <w:rPr>
          <w:rFonts w:ascii="Marianne" w:hAnsi="Marianne" w:cs="Arial"/>
          <w:sz w:val="18"/>
          <w:szCs w:val="18"/>
        </w:rPr>
        <w:t xml:space="preserve"> du CCAP. </w:t>
      </w:r>
    </w:p>
    <w:p w14:paraId="40D20F0A" w14:textId="76E8E4B5" w:rsidR="002C3A64" w:rsidRPr="00BF0850" w:rsidRDefault="00B552C6" w:rsidP="00B552C6">
      <w:pPr>
        <w:spacing w:before="120" w:after="120"/>
        <w:jc w:val="both"/>
        <w:rPr>
          <w:rFonts w:ascii="Marianne" w:hAnsi="Marianne" w:cs="Arial"/>
          <w:sz w:val="18"/>
          <w:szCs w:val="18"/>
        </w:rPr>
      </w:pPr>
      <w:r w:rsidRPr="00BF0850">
        <w:rPr>
          <w:rFonts w:ascii="Marianne" w:hAnsi="Marianne" w:cs="Arial"/>
          <w:sz w:val="18"/>
          <w:szCs w:val="18"/>
        </w:rPr>
        <w:t xml:space="preserve">Ces montants </w:t>
      </w:r>
      <w:r w:rsidR="00851A84" w:rsidRPr="00BF0850">
        <w:rPr>
          <w:rFonts w:ascii="Marianne" w:hAnsi="Marianne" w:cs="Arial"/>
          <w:sz w:val="18"/>
          <w:szCs w:val="18"/>
        </w:rPr>
        <w:t>ne constituent pas des engagements de commande mais des maximums à ne pas dépasser</w:t>
      </w:r>
      <w:r w:rsidRPr="00BF0850">
        <w:rPr>
          <w:rFonts w:ascii="Marianne" w:hAnsi="Marianne" w:cs="Arial"/>
          <w:sz w:val="18"/>
          <w:szCs w:val="18"/>
        </w:rPr>
        <w:t>.</w:t>
      </w:r>
    </w:p>
    <w:p w14:paraId="5597B731" w14:textId="4B5C9CE8" w:rsidR="002C3A64" w:rsidRPr="00BF0850" w:rsidRDefault="002C3A64" w:rsidP="002C3A64">
      <w:pPr>
        <w:pStyle w:val="texte1"/>
        <w:rPr>
          <w:rFonts w:ascii="Marianne" w:hAnsi="Marianne" w:cs="Arial"/>
          <w:sz w:val="18"/>
          <w:szCs w:val="18"/>
        </w:rPr>
      </w:pPr>
      <w:r w:rsidRPr="00BF0850">
        <w:rPr>
          <w:rFonts w:ascii="Marianne" w:hAnsi="Marianne" w:cs="Arial"/>
          <w:sz w:val="18"/>
          <w:szCs w:val="18"/>
        </w:rPr>
        <w:t>Par ailleurs</w:t>
      </w:r>
      <w:r w:rsidR="00BF0850">
        <w:rPr>
          <w:rFonts w:ascii="Marianne" w:hAnsi="Marianne" w:cs="Arial"/>
          <w:sz w:val="18"/>
          <w:szCs w:val="18"/>
        </w:rPr>
        <w:t>,</w:t>
      </w:r>
      <w:r w:rsidRPr="00BF0850">
        <w:rPr>
          <w:rFonts w:ascii="Marianne" w:hAnsi="Marianne" w:cs="Arial"/>
          <w:sz w:val="18"/>
          <w:szCs w:val="18"/>
        </w:rPr>
        <w:t xml:space="preserve"> les bons de commande seront attribués selon les modalités suivantes</w:t>
      </w:r>
      <w:r w:rsidRPr="00BF0850">
        <w:rPr>
          <w:rFonts w:ascii="Calibri" w:hAnsi="Calibri" w:cs="Calibri"/>
          <w:sz w:val="18"/>
          <w:szCs w:val="18"/>
        </w:rPr>
        <w:t> </w:t>
      </w:r>
      <w:r w:rsidRPr="00BF0850">
        <w:rPr>
          <w:rFonts w:ascii="Marianne" w:hAnsi="Marianne" w:cs="Arial"/>
          <w:sz w:val="18"/>
          <w:szCs w:val="18"/>
        </w:rPr>
        <w:t>:</w:t>
      </w:r>
    </w:p>
    <w:p w14:paraId="53F08193" w14:textId="77777777" w:rsidR="001763B1" w:rsidRDefault="001763B1" w:rsidP="001763B1">
      <w:pPr>
        <w:jc w:val="both"/>
        <w:rPr>
          <w:rFonts w:ascii="Marianne" w:hAnsi="Marianne" w:cs="Arial"/>
          <w:b/>
          <w:bCs/>
          <w:sz w:val="18"/>
          <w:szCs w:val="18"/>
        </w:rPr>
      </w:pPr>
      <w:r w:rsidRPr="00BF0850">
        <w:rPr>
          <w:rFonts w:ascii="Marianne" w:hAnsi="Marianne" w:cs="Arial"/>
          <w:b/>
          <w:bCs/>
          <w:sz w:val="18"/>
          <w:szCs w:val="18"/>
        </w:rPr>
        <w:t>Pour les lots de 1, 2, 3, les titulaires sont sollicités de manière aléatoire dans le respect des valeurs financières maximales dont la répartition en pourcentage est la suivante</w:t>
      </w:r>
      <w:r w:rsidRPr="00BF0850">
        <w:rPr>
          <w:rFonts w:ascii="Calibri" w:hAnsi="Calibri" w:cs="Calibri"/>
          <w:b/>
          <w:bCs/>
          <w:sz w:val="18"/>
          <w:szCs w:val="18"/>
        </w:rPr>
        <w:t> </w:t>
      </w:r>
      <w:r w:rsidRPr="00BF0850">
        <w:rPr>
          <w:rFonts w:ascii="Marianne" w:hAnsi="Marianne" w:cs="Arial"/>
          <w:b/>
          <w:bCs/>
          <w:sz w:val="18"/>
          <w:szCs w:val="18"/>
        </w:rPr>
        <w:t>:</w:t>
      </w:r>
    </w:p>
    <w:p w14:paraId="5178BF2B" w14:textId="77777777" w:rsidR="00631BB4" w:rsidRPr="00BF0850" w:rsidRDefault="00631BB4" w:rsidP="001763B1">
      <w:pPr>
        <w:jc w:val="both"/>
        <w:rPr>
          <w:rFonts w:ascii="Marianne" w:hAnsi="Marianne" w:cs="Arial"/>
          <w:b/>
          <w:bCs/>
          <w:sz w:val="18"/>
          <w:szCs w:val="18"/>
        </w:rPr>
      </w:pPr>
    </w:p>
    <w:tbl>
      <w:tblPr>
        <w:tblpPr w:leftFromText="142" w:rightFromText="142" w:vertAnchor="text" w:tblpXSpec="center" w:tblpY="1"/>
        <w:tblOverlap w:val="never"/>
        <w:tblW w:w="469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7"/>
        <w:gridCol w:w="1285"/>
        <w:gridCol w:w="2489"/>
        <w:gridCol w:w="2220"/>
        <w:gridCol w:w="1659"/>
      </w:tblGrid>
      <w:tr w:rsidR="00631BB4" w:rsidRPr="00631BB4" w14:paraId="2DA3D7C7" w14:textId="77777777" w:rsidTr="00A14875">
        <w:trPr>
          <w:trHeight w:val="191"/>
        </w:trPr>
        <w:tc>
          <w:tcPr>
            <w:tcW w:w="498" w:type="pct"/>
            <w:shd w:val="clear" w:color="auto" w:fill="C2D69B"/>
            <w:vAlign w:val="center"/>
          </w:tcPr>
          <w:p w14:paraId="153F9DDD" w14:textId="77777777" w:rsidR="00631BB4" w:rsidRPr="00631BB4" w:rsidRDefault="00631BB4" w:rsidP="00A14875">
            <w:pPr>
              <w:jc w:val="center"/>
              <w:rPr>
                <w:rFonts w:ascii="Marianne" w:hAnsi="Marianne" w:cs="Calibri"/>
                <w:b/>
                <w:sz w:val="18"/>
                <w:szCs w:val="18"/>
              </w:rPr>
            </w:pPr>
            <w:r w:rsidRPr="00631BB4">
              <w:rPr>
                <w:rFonts w:ascii="Marianne" w:hAnsi="Marianne" w:cs="Calibri"/>
                <w:b/>
                <w:sz w:val="18"/>
                <w:szCs w:val="18"/>
              </w:rPr>
              <w:t>Lots</w:t>
            </w:r>
          </w:p>
        </w:tc>
        <w:tc>
          <w:tcPr>
            <w:tcW w:w="756" w:type="pct"/>
            <w:shd w:val="clear" w:color="auto" w:fill="C2D69B"/>
            <w:vAlign w:val="center"/>
          </w:tcPr>
          <w:p w14:paraId="4497ED6B" w14:textId="77777777" w:rsidR="00631BB4" w:rsidRPr="00631BB4" w:rsidRDefault="00631BB4" w:rsidP="00A14875">
            <w:pPr>
              <w:jc w:val="center"/>
              <w:rPr>
                <w:rFonts w:ascii="Marianne" w:hAnsi="Marianne" w:cs="Calibri"/>
                <w:b/>
                <w:sz w:val="18"/>
                <w:szCs w:val="18"/>
              </w:rPr>
            </w:pPr>
            <w:r w:rsidRPr="00631BB4">
              <w:rPr>
                <w:rFonts w:ascii="Marianne" w:hAnsi="Marianne" w:cs="Calibri"/>
                <w:b/>
                <w:sz w:val="18"/>
                <w:szCs w:val="18"/>
              </w:rPr>
              <w:t>Unités Territoriales</w:t>
            </w:r>
          </w:p>
        </w:tc>
        <w:tc>
          <w:tcPr>
            <w:tcW w:w="1464" w:type="pct"/>
            <w:shd w:val="clear" w:color="auto" w:fill="C2D69B"/>
            <w:vAlign w:val="center"/>
          </w:tcPr>
          <w:p w14:paraId="137BFC50" w14:textId="77777777" w:rsidR="00631BB4" w:rsidRPr="00631BB4" w:rsidRDefault="00631BB4" w:rsidP="00A14875">
            <w:pPr>
              <w:jc w:val="center"/>
              <w:rPr>
                <w:rFonts w:ascii="Marianne" w:hAnsi="Marianne" w:cs="Calibri"/>
                <w:b/>
                <w:sz w:val="18"/>
                <w:szCs w:val="18"/>
              </w:rPr>
            </w:pPr>
            <w:r w:rsidRPr="00631BB4">
              <w:rPr>
                <w:rFonts w:ascii="Marianne" w:hAnsi="Marianne" w:cs="Calibri"/>
                <w:b/>
                <w:sz w:val="18"/>
                <w:szCs w:val="18"/>
              </w:rPr>
              <w:t>Responsables travaux d’exploitation</w:t>
            </w:r>
          </w:p>
        </w:tc>
        <w:tc>
          <w:tcPr>
            <w:tcW w:w="1306" w:type="pct"/>
            <w:shd w:val="clear" w:color="auto" w:fill="C2D69B"/>
            <w:vAlign w:val="center"/>
          </w:tcPr>
          <w:p w14:paraId="168B45C2" w14:textId="77777777" w:rsidR="00631BB4" w:rsidRPr="00631BB4" w:rsidRDefault="00631BB4" w:rsidP="00A14875">
            <w:pPr>
              <w:jc w:val="center"/>
              <w:rPr>
                <w:rFonts w:ascii="Marianne" w:hAnsi="Marianne" w:cs="Calibri"/>
                <w:b/>
                <w:sz w:val="18"/>
                <w:szCs w:val="18"/>
              </w:rPr>
            </w:pPr>
            <w:r w:rsidRPr="00631BB4">
              <w:rPr>
                <w:rFonts w:ascii="Marianne" w:hAnsi="Marianne" w:cs="Calibri"/>
                <w:b/>
                <w:sz w:val="18"/>
                <w:szCs w:val="18"/>
              </w:rPr>
              <w:t>Forêts Domaniales</w:t>
            </w:r>
          </w:p>
        </w:tc>
        <w:tc>
          <w:tcPr>
            <w:tcW w:w="976" w:type="pct"/>
            <w:shd w:val="clear" w:color="auto" w:fill="C2D69B"/>
            <w:vAlign w:val="center"/>
          </w:tcPr>
          <w:p w14:paraId="77FFDBE5" w14:textId="77777777" w:rsidR="00631BB4" w:rsidRPr="00631BB4" w:rsidRDefault="00631BB4" w:rsidP="00A14875">
            <w:pPr>
              <w:jc w:val="center"/>
              <w:rPr>
                <w:rFonts w:ascii="Marianne" w:hAnsi="Marianne" w:cs="Calibri"/>
                <w:b/>
                <w:sz w:val="18"/>
                <w:szCs w:val="18"/>
              </w:rPr>
            </w:pPr>
            <w:r w:rsidRPr="00631BB4">
              <w:rPr>
                <w:rFonts w:ascii="Marianne" w:hAnsi="Marianne" w:cs="Calibri"/>
                <w:b/>
                <w:sz w:val="18"/>
                <w:szCs w:val="18"/>
              </w:rPr>
              <w:t>Montant financier annuel maximum du marché</w:t>
            </w:r>
          </w:p>
        </w:tc>
      </w:tr>
      <w:tr w:rsidR="00631BB4" w:rsidRPr="00631BB4" w14:paraId="3F5F0CD2" w14:textId="77777777" w:rsidTr="00A14875">
        <w:trPr>
          <w:trHeight w:val="635"/>
        </w:trPr>
        <w:tc>
          <w:tcPr>
            <w:tcW w:w="498" w:type="pct"/>
            <w:vMerge w:val="restart"/>
            <w:vAlign w:val="center"/>
          </w:tcPr>
          <w:p w14:paraId="0199C33D" w14:textId="77777777" w:rsidR="00631BB4" w:rsidRPr="00631BB4" w:rsidRDefault="00631BB4" w:rsidP="00A14875">
            <w:pPr>
              <w:rPr>
                <w:rFonts w:ascii="Marianne" w:hAnsi="Marianne" w:cs="Calibri"/>
                <w:sz w:val="18"/>
                <w:szCs w:val="18"/>
              </w:rPr>
            </w:pPr>
            <w:r w:rsidRPr="00631BB4">
              <w:rPr>
                <w:rFonts w:ascii="Marianne" w:hAnsi="Marianne" w:cs="Calibri"/>
                <w:sz w:val="18"/>
                <w:szCs w:val="18"/>
              </w:rPr>
              <w:t>Lot 1 NORD</w:t>
            </w:r>
          </w:p>
        </w:tc>
        <w:tc>
          <w:tcPr>
            <w:tcW w:w="756" w:type="pct"/>
            <w:vAlign w:val="center"/>
          </w:tcPr>
          <w:p w14:paraId="75A67E41"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UT-5</w:t>
            </w:r>
          </w:p>
          <w:p w14:paraId="0F467039"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Thiérache</w:t>
            </w:r>
          </w:p>
        </w:tc>
        <w:tc>
          <w:tcPr>
            <w:tcW w:w="1464" w:type="pct"/>
            <w:vAlign w:val="center"/>
          </w:tcPr>
          <w:p w14:paraId="1C4BF587"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Sébastien SINOQUET</w:t>
            </w:r>
          </w:p>
          <w:p w14:paraId="29170613" w14:textId="77777777" w:rsidR="00631BB4" w:rsidRPr="00631BB4" w:rsidRDefault="00631BB4" w:rsidP="00A14875">
            <w:pPr>
              <w:jc w:val="both"/>
              <w:rPr>
                <w:rFonts w:ascii="Marianne" w:hAnsi="Marianne" w:cs="Calibri"/>
                <w:sz w:val="18"/>
                <w:szCs w:val="18"/>
              </w:rPr>
            </w:pPr>
            <w:hyperlink r:id="rId12" w:history="1">
              <w:r w:rsidRPr="00631BB4">
                <w:rPr>
                  <w:rFonts w:ascii="Marianne" w:hAnsi="Marianne" w:cs="Calibri"/>
                  <w:color w:val="0000FF"/>
                  <w:sz w:val="18"/>
                  <w:szCs w:val="18"/>
                  <w:u w:val="single"/>
                </w:rPr>
                <w:t>sebastien.sinoquet@onf.fr</w:t>
              </w:r>
            </w:hyperlink>
          </w:p>
          <w:p w14:paraId="7350CC0F"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Port.</w:t>
            </w:r>
            <w:r w:rsidRPr="00631BB4">
              <w:rPr>
                <w:rFonts w:ascii="Calibri" w:hAnsi="Calibri" w:cs="Calibri"/>
                <w:sz w:val="18"/>
                <w:szCs w:val="18"/>
              </w:rPr>
              <w:t> </w:t>
            </w:r>
            <w:r w:rsidRPr="00631BB4">
              <w:rPr>
                <w:rFonts w:ascii="Marianne" w:hAnsi="Marianne" w:cs="Calibri"/>
                <w:sz w:val="18"/>
                <w:szCs w:val="18"/>
              </w:rPr>
              <w:t>:  06.10.43.41.56</w:t>
            </w:r>
          </w:p>
        </w:tc>
        <w:tc>
          <w:tcPr>
            <w:tcW w:w="1306" w:type="pct"/>
            <w:vAlign w:val="center"/>
          </w:tcPr>
          <w:p w14:paraId="7DB14E63"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Andigny</w:t>
            </w:r>
          </w:p>
          <w:p w14:paraId="16191E62"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La-Haye-d'Aubenton Marfontaine</w:t>
            </w:r>
          </w:p>
          <w:p w14:paraId="5CAF572A"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Marle</w:t>
            </w:r>
          </w:p>
          <w:p w14:paraId="4DAFBDA0"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Saint-Michel</w:t>
            </w:r>
          </w:p>
          <w:p w14:paraId="6A0A7505"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Val-Saint-Pierre</w:t>
            </w:r>
          </w:p>
        </w:tc>
        <w:tc>
          <w:tcPr>
            <w:tcW w:w="976" w:type="pct"/>
            <w:vMerge w:val="restart"/>
            <w:vAlign w:val="center"/>
          </w:tcPr>
          <w:p w14:paraId="561D5BFE" w14:textId="77777777" w:rsidR="00631BB4" w:rsidRPr="00631BB4" w:rsidRDefault="00631BB4" w:rsidP="00A14875">
            <w:pPr>
              <w:jc w:val="center"/>
              <w:rPr>
                <w:rFonts w:ascii="Marianne" w:hAnsi="Marianne" w:cs="Calibri"/>
                <w:sz w:val="18"/>
                <w:szCs w:val="18"/>
              </w:rPr>
            </w:pPr>
            <w:r w:rsidRPr="00631BB4">
              <w:rPr>
                <w:rFonts w:ascii="Marianne" w:hAnsi="Marianne" w:cs="Calibri"/>
                <w:sz w:val="18"/>
                <w:szCs w:val="18"/>
              </w:rPr>
              <w:t>700 000€</w:t>
            </w:r>
          </w:p>
        </w:tc>
      </w:tr>
      <w:tr w:rsidR="00631BB4" w:rsidRPr="00631BB4" w14:paraId="0619FD38" w14:textId="77777777" w:rsidTr="00A14875">
        <w:trPr>
          <w:trHeight w:val="553"/>
        </w:trPr>
        <w:tc>
          <w:tcPr>
            <w:tcW w:w="498" w:type="pct"/>
            <w:vMerge/>
            <w:vAlign w:val="center"/>
          </w:tcPr>
          <w:p w14:paraId="3C7B9D32" w14:textId="77777777" w:rsidR="00631BB4" w:rsidRPr="00631BB4" w:rsidRDefault="00631BB4" w:rsidP="00A14875">
            <w:pPr>
              <w:rPr>
                <w:rFonts w:ascii="Marianne" w:hAnsi="Marianne" w:cs="Calibri"/>
                <w:sz w:val="18"/>
                <w:szCs w:val="18"/>
              </w:rPr>
            </w:pPr>
          </w:p>
        </w:tc>
        <w:tc>
          <w:tcPr>
            <w:tcW w:w="756" w:type="pct"/>
            <w:vAlign w:val="center"/>
          </w:tcPr>
          <w:p w14:paraId="6D4A56E3"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UT-6</w:t>
            </w:r>
          </w:p>
          <w:p w14:paraId="57F4267E"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Saint- Gobain</w:t>
            </w:r>
          </w:p>
        </w:tc>
        <w:tc>
          <w:tcPr>
            <w:tcW w:w="1464" w:type="pct"/>
            <w:vAlign w:val="center"/>
          </w:tcPr>
          <w:p w14:paraId="4C759C7E"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Julien STAUB</w:t>
            </w:r>
          </w:p>
          <w:p w14:paraId="57017D1E" w14:textId="77777777" w:rsidR="00631BB4" w:rsidRPr="00631BB4" w:rsidRDefault="00631BB4" w:rsidP="00A14875">
            <w:pPr>
              <w:jc w:val="both"/>
              <w:rPr>
                <w:rFonts w:ascii="Marianne" w:hAnsi="Marianne" w:cs="Calibri"/>
                <w:sz w:val="18"/>
                <w:szCs w:val="18"/>
              </w:rPr>
            </w:pPr>
            <w:hyperlink r:id="rId13" w:history="1">
              <w:r w:rsidRPr="00631BB4">
                <w:rPr>
                  <w:rFonts w:ascii="Marianne" w:hAnsi="Marianne" w:cs="Calibri"/>
                  <w:color w:val="0000FF"/>
                  <w:sz w:val="18"/>
                  <w:szCs w:val="18"/>
                  <w:u w:val="single"/>
                </w:rPr>
                <w:t>julien.staub@onf.fr</w:t>
              </w:r>
            </w:hyperlink>
          </w:p>
          <w:p w14:paraId="6F29BE97"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Port.</w:t>
            </w:r>
            <w:r w:rsidRPr="00631BB4">
              <w:rPr>
                <w:rFonts w:ascii="Calibri" w:hAnsi="Calibri" w:cs="Calibri"/>
                <w:sz w:val="18"/>
                <w:szCs w:val="18"/>
              </w:rPr>
              <w:t> </w:t>
            </w:r>
            <w:r w:rsidRPr="00631BB4">
              <w:rPr>
                <w:rFonts w:ascii="Marianne" w:hAnsi="Marianne" w:cs="Calibri"/>
                <w:sz w:val="18"/>
                <w:szCs w:val="18"/>
              </w:rPr>
              <w:t>: 06 24 82 33 87</w:t>
            </w:r>
          </w:p>
        </w:tc>
        <w:tc>
          <w:tcPr>
            <w:tcW w:w="1306" w:type="pct"/>
            <w:vAlign w:val="center"/>
          </w:tcPr>
          <w:p w14:paraId="2F8186C4"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Lavergny</w:t>
            </w:r>
          </w:p>
          <w:p w14:paraId="171BD3DD"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Saint-Gobain - Coucy-Basse</w:t>
            </w:r>
          </w:p>
          <w:p w14:paraId="219B83C7"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Samoussy</w:t>
            </w:r>
          </w:p>
          <w:p w14:paraId="661B2F80"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Vauclair</w:t>
            </w:r>
          </w:p>
        </w:tc>
        <w:tc>
          <w:tcPr>
            <w:tcW w:w="976" w:type="pct"/>
            <w:vMerge/>
            <w:vAlign w:val="center"/>
          </w:tcPr>
          <w:p w14:paraId="3BFA22E8" w14:textId="77777777" w:rsidR="00631BB4" w:rsidRPr="00631BB4" w:rsidRDefault="00631BB4" w:rsidP="00A14875">
            <w:pPr>
              <w:jc w:val="center"/>
              <w:rPr>
                <w:rFonts w:ascii="Marianne" w:hAnsi="Marianne" w:cs="Calibri"/>
                <w:sz w:val="18"/>
                <w:szCs w:val="18"/>
              </w:rPr>
            </w:pPr>
          </w:p>
        </w:tc>
      </w:tr>
      <w:tr w:rsidR="00631BB4" w:rsidRPr="00631BB4" w14:paraId="14D27DF6" w14:textId="77777777" w:rsidTr="00A14875">
        <w:trPr>
          <w:trHeight w:val="553"/>
        </w:trPr>
        <w:tc>
          <w:tcPr>
            <w:tcW w:w="498" w:type="pct"/>
            <w:vMerge w:val="restart"/>
            <w:vAlign w:val="center"/>
          </w:tcPr>
          <w:p w14:paraId="2E140624" w14:textId="77777777" w:rsidR="00631BB4" w:rsidRPr="00631BB4" w:rsidRDefault="00631BB4" w:rsidP="00A14875">
            <w:pPr>
              <w:rPr>
                <w:rFonts w:ascii="Marianne" w:hAnsi="Marianne" w:cs="Calibri"/>
                <w:sz w:val="18"/>
                <w:szCs w:val="18"/>
              </w:rPr>
            </w:pPr>
            <w:r w:rsidRPr="00631BB4">
              <w:rPr>
                <w:rFonts w:ascii="Marianne" w:hAnsi="Marianne" w:cs="Calibri"/>
                <w:sz w:val="18"/>
                <w:szCs w:val="18"/>
              </w:rPr>
              <w:t>Lot 2 SUD</w:t>
            </w:r>
          </w:p>
        </w:tc>
        <w:tc>
          <w:tcPr>
            <w:tcW w:w="756" w:type="pct"/>
            <w:vAlign w:val="center"/>
          </w:tcPr>
          <w:p w14:paraId="513C60C7"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UT-8</w:t>
            </w:r>
          </w:p>
          <w:p w14:paraId="145999FF"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Villers- Cotterêts</w:t>
            </w:r>
          </w:p>
        </w:tc>
        <w:tc>
          <w:tcPr>
            <w:tcW w:w="1464" w:type="pct"/>
            <w:vAlign w:val="center"/>
          </w:tcPr>
          <w:p w14:paraId="4C758E19"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Anna ANTRAYGUES</w:t>
            </w:r>
          </w:p>
          <w:p w14:paraId="54D93357" w14:textId="77777777" w:rsidR="00631BB4" w:rsidRPr="00631BB4" w:rsidRDefault="00631BB4" w:rsidP="00A14875">
            <w:pPr>
              <w:jc w:val="both"/>
              <w:rPr>
                <w:rFonts w:ascii="Marianne" w:hAnsi="Marianne" w:cs="Calibri"/>
                <w:sz w:val="18"/>
                <w:szCs w:val="18"/>
              </w:rPr>
            </w:pPr>
            <w:hyperlink r:id="rId14" w:history="1">
              <w:r w:rsidRPr="00631BB4">
                <w:rPr>
                  <w:rFonts w:ascii="Marianne" w:hAnsi="Marianne" w:cs="Calibri"/>
                  <w:color w:val="0000FF"/>
                  <w:sz w:val="18"/>
                  <w:szCs w:val="18"/>
                  <w:u w:val="single"/>
                </w:rPr>
                <w:t>anna.antraygues@onf.fr</w:t>
              </w:r>
            </w:hyperlink>
          </w:p>
          <w:p w14:paraId="2B937DC7"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Port.</w:t>
            </w:r>
            <w:r w:rsidRPr="00631BB4">
              <w:rPr>
                <w:rFonts w:ascii="Calibri" w:hAnsi="Calibri" w:cs="Calibri"/>
                <w:sz w:val="18"/>
                <w:szCs w:val="18"/>
              </w:rPr>
              <w:t> </w:t>
            </w:r>
            <w:r w:rsidRPr="00631BB4">
              <w:rPr>
                <w:rFonts w:ascii="Marianne" w:hAnsi="Marianne" w:cs="Calibri"/>
                <w:sz w:val="18"/>
                <w:szCs w:val="18"/>
              </w:rPr>
              <w:t>:  06.17.78.16.37</w:t>
            </w:r>
          </w:p>
        </w:tc>
        <w:tc>
          <w:tcPr>
            <w:tcW w:w="1306" w:type="pct"/>
            <w:vAlign w:val="center"/>
          </w:tcPr>
          <w:p w14:paraId="544D07B8"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Omois</w:t>
            </w:r>
          </w:p>
          <w:p w14:paraId="2A2E022D"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Retz</w:t>
            </w:r>
          </w:p>
          <w:p w14:paraId="42163424"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Saint-Thibault</w:t>
            </w:r>
          </w:p>
        </w:tc>
        <w:tc>
          <w:tcPr>
            <w:tcW w:w="976" w:type="pct"/>
            <w:vMerge w:val="restart"/>
            <w:vAlign w:val="center"/>
          </w:tcPr>
          <w:p w14:paraId="0BAD5CEC" w14:textId="550527EE" w:rsidR="00631BB4" w:rsidRPr="00631BB4" w:rsidRDefault="00A14875" w:rsidP="00A14875">
            <w:pPr>
              <w:jc w:val="center"/>
              <w:rPr>
                <w:rFonts w:ascii="Marianne" w:hAnsi="Marianne" w:cs="Calibri"/>
                <w:sz w:val="18"/>
                <w:szCs w:val="18"/>
              </w:rPr>
            </w:pPr>
            <w:r>
              <w:rPr>
                <w:rFonts w:ascii="Marianne" w:hAnsi="Marianne" w:cs="Calibri"/>
                <w:sz w:val="18"/>
                <w:szCs w:val="18"/>
              </w:rPr>
              <w:t>6</w:t>
            </w:r>
            <w:r w:rsidR="00631BB4" w:rsidRPr="00631BB4">
              <w:rPr>
                <w:rFonts w:ascii="Marianne" w:hAnsi="Marianne" w:cs="Calibri"/>
                <w:sz w:val="18"/>
                <w:szCs w:val="18"/>
              </w:rPr>
              <w:t>00 000€</w:t>
            </w:r>
          </w:p>
        </w:tc>
      </w:tr>
      <w:tr w:rsidR="00631BB4" w:rsidRPr="00631BB4" w14:paraId="65988E6C" w14:textId="77777777" w:rsidTr="00A14875">
        <w:trPr>
          <w:trHeight w:val="923"/>
        </w:trPr>
        <w:tc>
          <w:tcPr>
            <w:tcW w:w="498" w:type="pct"/>
            <w:vMerge/>
            <w:tcBorders>
              <w:top w:val="nil"/>
            </w:tcBorders>
            <w:vAlign w:val="center"/>
          </w:tcPr>
          <w:p w14:paraId="6A3710FE" w14:textId="77777777" w:rsidR="00631BB4" w:rsidRPr="00631BB4" w:rsidRDefault="00631BB4" w:rsidP="00A14875">
            <w:pPr>
              <w:rPr>
                <w:rFonts w:ascii="Marianne" w:hAnsi="Marianne" w:cs="Calibri"/>
                <w:sz w:val="18"/>
                <w:szCs w:val="18"/>
              </w:rPr>
            </w:pPr>
          </w:p>
        </w:tc>
        <w:tc>
          <w:tcPr>
            <w:tcW w:w="756" w:type="pct"/>
            <w:vAlign w:val="center"/>
          </w:tcPr>
          <w:p w14:paraId="0C98FFB0"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UT-14</w:t>
            </w:r>
          </w:p>
          <w:p w14:paraId="6495AB79"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Compiègne</w:t>
            </w:r>
          </w:p>
          <w:p w14:paraId="5CE0250F"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Laigue</w:t>
            </w:r>
          </w:p>
        </w:tc>
        <w:tc>
          <w:tcPr>
            <w:tcW w:w="1464" w:type="pct"/>
            <w:vAlign w:val="center"/>
          </w:tcPr>
          <w:p w14:paraId="1DFAA411"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Sarah COLAS</w:t>
            </w:r>
          </w:p>
          <w:p w14:paraId="3374DE11" w14:textId="77777777" w:rsidR="00631BB4" w:rsidRPr="00631BB4" w:rsidRDefault="00631BB4" w:rsidP="00A14875">
            <w:pPr>
              <w:jc w:val="both"/>
              <w:rPr>
                <w:rFonts w:ascii="Marianne" w:hAnsi="Marianne" w:cs="Calibri"/>
                <w:sz w:val="18"/>
                <w:szCs w:val="18"/>
              </w:rPr>
            </w:pPr>
            <w:hyperlink r:id="rId15" w:history="1">
              <w:r w:rsidRPr="00631BB4">
                <w:rPr>
                  <w:rFonts w:ascii="Marianne" w:hAnsi="Marianne" w:cs="Calibri"/>
                  <w:color w:val="0000FF"/>
                  <w:sz w:val="18"/>
                  <w:szCs w:val="18"/>
                  <w:u w:val="single"/>
                </w:rPr>
                <w:t>sarah.colas@onf.fr</w:t>
              </w:r>
            </w:hyperlink>
          </w:p>
          <w:p w14:paraId="25780D5E"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Port.</w:t>
            </w:r>
            <w:r w:rsidRPr="00631BB4">
              <w:rPr>
                <w:rFonts w:ascii="Calibri" w:hAnsi="Calibri" w:cs="Calibri"/>
                <w:sz w:val="18"/>
                <w:szCs w:val="18"/>
              </w:rPr>
              <w:t> </w:t>
            </w:r>
            <w:r w:rsidRPr="00631BB4">
              <w:rPr>
                <w:rFonts w:ascii="Marianne" w:hAnsi="Marianne" w:cs="Calibri"/>
                <w:sz w:val="18"/>
                <w:szCs w:val="18"/>
              </w:rPr>
              <w:t>:  06.27.14.29.84</w:t>
            </w:r>
          </w:p>
        </w:tc>
        <w:tc>
          <w:tcPr>
            <w:tcW w:w="1306" w:type="pct"/>
            <w:vAlign w:val="center"/>
          </w:tcPr>
          <w:p w14:paraId="09A584CD"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Compiègne</w:t>
            </w:r>
          </w:p>
          <w:p w14:paraId="2DE4620C"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Hôpital</w:t>
            </w:r>
          </w:p>
          <w:p w14:paraId="2D923B54"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Laigue</w:t>
            </w:r>
          </w:p>
          <w:p w14:paraId="5DFADE9B"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Ourscamp-Carlepont</w:t>
            </w:r>
          </w:p>
          <w:p w14:paraId="7C3AB905"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Noyon</w:t>
            </w:r>
          </w:p>
        </w:tc>
        <w:tc>
          <w:tcPr>
            <w:tcW w:w="976" w:type="pct"/>
            <w:vMerge/>
            <w:vAlign w:val="center"/>
          </w:tcPr>
          <w:p w14:paraId="73D8F76A" w14:textId="77777777" w:rsidR="00631BB4" w:rsidRPr="00631BB4" w:rsidRDefault="00631BB4" w:rsidP="00A14875">
            <w:pPr>
              <w:jc w:val="center"/>
              <w:rPr>
                <w:rFonts w:ascii="Marianne" w:hAnsi="Marianne" w:cs="Calibri"/>
                <w:sz w:val="18"/>
                <w:szCs w:val="18"/>
              </w:rPr>
            </w:pPr>
          </w:p>
        </w:tc>
      </w:tr>
      <w:tr w:rsidR="00631BB4" w:rsidRPr="00631BB4" w14:paraId="7DF8AD92" w14:textId="77777777" w:rsidTr="00A14875">
        <w:trPr>
          <w:trHeight w:val="1108"/>
        </w:trPr>
        <w:tc>
          <w:tcPr>
            <w:tcW w:w="498" w:type="pct"/>
            <w:vMerge w:val="restart"/>
            <w:vAlign w:val="center"/>
          </w:tcPr>
          <w:p w14:paraId="289CBB40" w14:textId="77777777" w:rsidR="00631BB4" w:rsidRPr="00631BB4" w:rsidRDefault="00631BB4" w:rsidP="00A14875">
            <w:pPr>
              <w:rPr>
                <w:rFonts w:ascii="Marianne" w:hAnsi="Marianne" w:cs="Calibri"/>
                <w:sz w:val="18"/>
                <w:szCs w:val="18"/>
              </w:rPr>
            </w:pPr>
            <w:r w:rsidRPr="00631BB4">
              <w:rPr>
                <w:rFonts w:ascii="Marianne" w:hAnsi="Marianne" w:cs="Calibri"/>
                <w:sz w:val="18"/>
                <w:szCs w:val="18"/>
              </w:rPr>
              <w:t>Lot 3 OUEST</w:t>
            </w:r>
          </w:p>
        </w:tc>
        <w:tc>
          <w:tcPr>
            <w:tcW w:w="756" w:type="pct"/>
            <w:vAlign w:val="center"/>
          </w:tcPr>
          <w:p w14:paraId="1FC83CF3"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UT-11</w:t>
            </w:r>
          </w:p>
          <w:p w14:paraId="5FD700AE"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Trois Forêts</w:t>
            </w:r>
          </w:p>
        </w:tc>
        <w:tc>
          <w:tcPr>
            <w:tcW w:w="1464" w:type="pct"/>
            <w:vAlign w:val="center"/>
          </w:tcPr>
          <w:p w14:paraId="5641FB36"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Matthias PERNET</w:t>
            </w:r>
          </w:p>
          <w:p w14:paraId="3C4F24F4" w14:textId="77777777" w:rsidR="00631BB4" w:rsidRPr="00631BB4" w:rsidRDefault="00631BB4" w:rsidP="00A14875">
            <w:pPr>
              <w:jc w:val="both"/>
              <w:rPr>
                <w:rFonts w:ascii="Marianne" w:hAnsi="Marianne" w:cs="Calibri"/>
                <w:sz w:val="18"/>
                <w:szCs w:val="18"/>
              </w:rPr>
            </w:pPr>
            <w:hyperlink r:id="rId16" w:history="1">
              <w:r w:rsidRPr="00631BB4">
                <w:rPr>
                  <w:rFonts w:ascii="Marianne" w:hAnsi="Marianne" w:cs="Calibri"/>
                  <w:color w:val="0000FF"/>
                  <w:sz w:val="18"/>
                  <w:szCs w:val="18"/>
                  <w:u w:val="single"/>
                </w:rPr>
                <w:t>matthias.pernet@onf.fr</w:t>
              </w:r>
            </w:hyperlink>
          </w:p>
          <w:p w14:paraId="4349726B"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Port.</w:t>
            </w:r>
            <w:del w:id="17" w:author="PEAN Melissa" w:date="2022-03-24T11:29:00Z">
              <w:r w:rsidRPr="00631BB4" w:rsidDel="00500180">
                <w:rPr>
                  <w:rFonts w:ascii="Calibri" w:hAnsi="Calibri" w:cs="Calibri"/>
                  <w:sz w:val="18"/>
                  <w:szCs w:val="18"/>
                </w:rPr>
                <w:delText> </w:delText>
              </w:r>
            </w:del>
            <w:r w:rsidRPr="00631BB4">
              <w:rPr>
                <w:rFonts w:ascii="Marianne" w:hAnsi="Marianne" w:cs="Calibri"/>
                <w:sz w:val="18"/>
                <w:szCs w:val="18"/>
              </w:rPr>
              <w:t>:  06.20.01.17.27</w:t>
            </w:r>
          </w:p>
        </w:tc>
        <w:tc>
          <w:tcPr>
            <w:tcW w:w="1306" w:type="pct"/>
            <w:vAlign w:val="center"/>
          </w:tcPr>
          <w:p w14:paraId="73B73B2D"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Ermenonville</w:t>
            </w:r>
          </w:p>
          <w:p w14:paraId="5766120D"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Halatte</w:t>
            </w:r>
          </w:p>
        </w:tc>
        <w:tc>
          <w:tcPr>
            <w:tcW w:w="976" w:type="pct"/>
            <w:vMerge w:val="restart"/>
            <w:vAlign w:val="center"/>
          </w:tcPr>
          <w:p w14:paraId="4C15DE29" w14:textId="77777777" w:rsidR="00631BB4" w:rsidRPr="00631BB4" w:rsidRDefault="00631BB4" w:rsidP="00A14875">
            <w:pPr>
              <w:jc w:val="center"/>
              <w:rPr>
                <w:rFonts w:ascii="Marianne" w:hAnsi="Marianne" w:cs="Calibri"/>
                <w:sz w:val="18"/>
                <w:szCs w:val="18"/>
              </w:rPr>
            </w:pPr>
            <w:r w:rsidRPr="00631BB4">
              <w:rPr>
                <w:rFonts w:ascii="Marianne" w:hAnsi="Marianne" w:cs="Calibri"/>
                <w:sz w:val="18"/>
                <w:szCs w:val="18"/>
              </w:rPr>
              <w:t>230 000€</w:t>
            </w:r>
          </w:p>
        </w:tc>
      </w:tr>
      <w:tr w:rsidR="00631BB4" w:rsidRPr="00631BB4" w14:paraId="7276FCAB" w14:textId="77777777" w:rsidTr="00A14875">
        <w:trPr>
          <w:trHeight w:val="738"/>
        </w:trPr>
        <w:tc>
          <w:tcPr>
            <w:tcW w:w="498" w:type="pct"/>
            <w:vMerge/>
            <w:tcBorders>
              <w:top w:val="nil"/>
            </w:tcBorders>
            <w:vAlign w:val="center"/>
          </w:tcPr>
          <w:p w14:paraId="4827C2B5" w14:textId="77777777" w:rsidR="00631BB4" w:rsidRPr="00631BB4" w:rsidRDefault="00631BB4" w:rsidP="00A14875">
            <w:pPr>
              <w:jc w:val="both"/>
              <w:rPr>
                <w:rFonts w:ascii="Marianne" w:hAnsi="Marianne" w:cs="Calibri"/>
                <w:sz w:val="18"/>
                <w:szCs w:val="18"/>
              </w:rPr>
            </w:pPr>
          </w:p>
        </w:tc>
        <w:tc>
          <w:tcPr>
            <w:tcW w:w="756" w:type="pct"/>
            <w:vAlign w:val="center"/>
          </w:tcPr>
          <w:p w14:paraId="28DC4B33"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UT-12</w:t>
            </w:r>
          </w:p>
          <w:p w14:paraId="263DB5BA"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Oise Ouest</w:t>
            </w:r>
          </w:p>
        </w:tc>
        <w:tc>
          <w:tcPr>
            <w:tcW w:w="1464" w:type="pct"/>
            <w:vAlign w:val="center"/>
          </w:tcPr>
          <w:p w14:paraId="28715E03"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Julien LEFEVRE</w:t>
            </w:r>
          </w:p>
          <w:p w14:paraId="203070D5" w14:textId="77777777" w:rsidR="00631BB4" w:rsidRPr="00631BB4" w:rsidRDefault="00631BB4" w:rsidP="00A14875">
            <w:pPr>
              <w:jc w:val="both"/>
              <w:rPr>
                <w:rFonts w:ascii="Marianne" w:hAnsi="Marianne" w:cs="Calibri"/>
                <w:sz w:val="18"/>
                <w:szCs w:val="18"/>
              </w:rPr>
            </w:pPr>
            <w:hyperlink r:id="rId17" w:history="1">
              <w:r w:rsidRPr="00631BB4">
                <w:rPr>
                  <w:rFonts w:ascii="Marianne" w:hAnsi="Marianne" w:cs="Calibri"/>
                  <w:color w:val="0000FF"/>
                  <w:sz w:val="18"/>
                  <w:szCs w:val="18"/>
                  <w:u w:val="single"/>
                </w:rPr>
                <w:t>julien.lefevre@onf.fr</w:t>
              </w:r>
            </w:hyperlink>
          </w:p>
          <w:p w14:paraId="7D6569C0"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Port.</w:t>
            </w:r>
            <w:r w:rsidRPr="00631BB4">
              <w:rPr>
                <w:rFonts w:ascii="Calibri" w:hAnsi="Calibri" w:cs="Calibri"/>
                <w:sz w:val="18"/>
                <w:szCs w:val="18"/>
              </w:rPr>
              <w:t> </w:t>
            </w:r>
            <w:r w:rsidRPr="00631BB4">
              <w:rPr>
                <w:rFonts w:ascii="Marianne" w:hAnsi="Marianne" w:cs="Calibri"/>
                <w:sz w:val="18"/>
                <w:szCs w:val="18"/>
              </w:rPr>
              <w:t>:  06.21.50.79.69</w:t>
            </w:r>
          </w:p>
        </w:tc>
        <w:tc>
          <w:tcPr>
            <w:tcW w:w="1306" w:type="pct"/>
            <w:vAlign w:val="center"/>
          </w:tcPr>
          <w:p w14:paraId="3696EACE"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Caumont</w:t>
            </w:r>
          </w:p>
          <w:p w14:paraId="56BAA4A5"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Hez-Froidmont</w:t>
            </w:r>
          </w:p>
          <w:p w14:paraId="514B368A"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Malmifait</w:t>
            </w:r>
          </w:p>
          <w:p w14:paraId="4D783BDA"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Parc-Saint-Quentin</w:t>
            </w:r>
          </w:p>
          <w:p w14:paraId="189CED5E" w14:textId="77777777" w:rsidR="00631BB4" w:rsidRPr="00631BB4" w:rsidRDefault="00631BB4" w:rsidP="00A14875">
            <w:pPr>
              <w:jc w:val="both"/>
              <w:rPr>
                <w:rFonts w:ascii="Marianne" w:hAnsi="Marianne" w:cs="Calibri"/>
                <w:sz w:val="18"/>
                <w:szCs w:val="18"/>
              </w:rPr>
            </w:pPr>
            <w:r w:rsidRPr="00631BB4">
              <w:rPr>
                <w:rFonts w:ascii="Marianne" w:hAnsi="Marianne" w:cs="Calibri"/>
                <w:sz w:val="18"/>
                <w:szCs w:val="18"/>
              </w:rPr>
              <w:t>Thelle</w:t>
            </w:r>
          </w:p>
        </w:tc>
        <w:tc>
          <w:tcPr>
            <w:tcW w:w="976" w:type="pct"/>
            <w:vMerge/>
            <w:vAlign w:val="center"/>
          </w:tcPr>
          <w:p w14:paraId="574AFA73" w14:textId="77777777" w:rsidR="00631BB4" w:rsidRPr="00631BB4" w:rsidRDefault="00631BB4" w:rsidP="00A14875">
            <w:pPr>
              <w:jc w:val="both"/>
              <w:rPr>
                <w:rFonts w:ascii="Marianne" w:hAnsi="Marianne" w:cs="Calibri"/>
                <w:sz w:val="18"/>
                <w:szCs w:val="18"/>
              </w:rPr>
            </w:pPr>
          </w:p>
        </w:tc>
      </w:tr>
    </w:tbl>
    <w:p w14:paraId="4BE0E6A6" w14:textId="77777777" w:rsidR="001763B1" w:rsidRPr="00BF0850" w:rsidRDefault="001763B1" w:rsidP="001763B1">
      <w:pPr>
        <w:jc w:val="both"/>
        <w:rPr>
          <w:rFonts w:ascii="Marianne" w:hAnsi="Marianne" w:cs="Arial"/>
          <w:sz w:val="18"/>
          <w:szCs w:val="18"/>
        </w:rPr>
      </w:pPr>
    </w:p>
    <w:p w14:paraId="75D76D04" w14:textId="73C12D6E" w:rsidR="001763B1" w:rsidRDefault="001763B1" w:rsidP="009A6B57">
      <w:pPr>
        <w:jc w:val="both"/>
        <w:rPr>
          <w:rFonts w:ascii="Marianne" w:hAnsi="Marianne" w:cs="Arial"/>
          <w:sz w:val="18"/>
          <w:szCs w:val="18"/>
        </w:rPr>
      </w:pPr>
      <w:r w:rsidRPr="00BF0850">
        <w:rPr>
          <w:rFonts w:ascii="Marianne" w:hAnsi="Marianne" w:cs="Arial"/>
          <w:sz w:val="18"/>
          <w:szCs w:val="18"/>
        </w:rPr>
        <w:t>L’impossibilité d’intervenir est systématiquement tracée par écrit.</w:t>
      </w:r>
    </w:p>
    <w:p w14:paraId="6AA6A6F6" w14:textId="77777777" w:rsidR="00631BB4" w:rsidRDefault="00631BB4" w:rsidP="009A6B57">
      <w:pPr>
        <w:jc w:val="both"/>
        <w:rPr>
          <w:rFonts w:ascii="Marianne" w:hAnsi="Marianne" w:cs="Arial"/>
          <w:sz w:val="18"/>
          <w:szCs w:val="18"/>
        </w:rPr>
      </w:pPr>
    </w:p>
    <w:p w14:paraId="00550A28" w14:textId="77777777" w:rsidR="00631BB4" w:rsidRDefault="00631BB4" w:rsidP="009A6B57">
      <w:pPr>
        <w:jc w:val="both"/>
        <w:rPr>
          <w:rFonts w:ascii="Marianne" w:hAnsi="Marianne" w:cs="Arial"/>
          <w:sz w:val="18"/>
          <w:szCs w:val="18"/>
        </w:rPr>
      </w:pPr>
    </w:p>
    <w:p w14:paraId="3A16EF22" w14:textId="77777777" w:rsidR="00631BB4" w:rsidRDefault="00631BB4" w:rsidP="009A6B57">
      <w:pPr>
        <w:jc w:val="both"/>
        <w:rPr>
          <w:rFonts w:ascii="Marianne" w:hAnsi="Marianne" w:cs="Arial"/>
          <w:sz w:val="18"/>
          <w:szCs w:val="18"/>
        </w:rPr>
      </w:pPr>
    </w:p>
    <w:p w14:paraId="72480505" w14:textId="77777777" w:rsidR="00631BB4" w:rsidRDefault="00631BB4" w:rsidP="009A6B57">
      <w:pPr>
        <w:jc w:val="both"/>
        <w:rPr>
          <w:rFonts w:ascii="Marianne" w:hAnsi="Marianne" w:cs="Arial"/>
          <w:sz w:val="18"/>
          <w:szCs w:val="18"/>
        </w:rPr>
      </w:pPr>
    </w:p>
    <w:p w14:paraId="0A8266D9" w14:textId="77777777" w:rsidR="00352170" w:rsidRDefault="00352170" w:rsidP="009A6B57">
      <w:pPr>
        <w:jc w:val="both"/>
        <w:rPr>
          <w:rFonts w:ascii="Marianne" w:hAnsi="Marianne" w:cs="Arial"/>
          <w:sz w:val="18"/>
          <w:szCs w:val="18"/>
        </w:rPr>
      </w:pPr>
    </w:p>
    <w:p w14:paraId="509A3577" w14:textId="77777777" w:rsidR="00352170" w:rsidRPr="00265CB0" w:rsidRDefault="00352170" w:rsidP="009A6B57">
      <w:pPr>
        <w:jc w:val="both"/>
        <w:rPr>
          <w:rFonts w:ascii="Marianne" w:hAnsi="Marianne" w:cs="Arial"/>
          <w:sz w:val="18"/>
          <w:szCs w:val="18"/>
        </w:rPr>
      </w:pPr>
    </w:p>
    <w:p w14:paraId="0AA01860" w14:textId="77777777" w:rsidR="009A6B57" w:rsidRPr="00BF0850" w:rsidRDefault="009A6B57" w:rsidP="00F91A8A">
      <w:pPr>
        <w:rPr>
          <w:rFonts w:ascii="Marianne" w:hAnsi="Marianne" w:cs="Arial"/>
          <w:b/>
          <w:bCs/>
          <w:color w:val="006600"/>
          <w:sz w:val="22"/>
          <w:szCs w:val="22"/>
        </w:rPr>
      </w:pPr>
    </w:p>
    <w:p w14:paraId="2C311399" w14:textId="7210ED2B" w:rsidR="00F91A8A" w:rsidRPr="00BF0850" w:rsidRDefault="00F91A8A" w:rsidP="00F91A8A">
      <w:pPr>
        <w:rPr>
          <w:rFonts w:ascii="Marianne" w:hAnsi="Marianne" w:cs="Arial"/>
          <w:b/>
          <w:bCs/>
          <w:color w:val="006600"/>
          <w:sz w:val="22"/>
          <w:szCs w:val="22"/>
        </w:rPr>
      </w:pPr>
      <w:r w:rsidRPr="00BF0850">
        <w:rPr>
          <w:rFonts w:ascii="Marianne" w:hAnsi="Marianne" w:cs="Arial"/>
          <w:b/>
          <w:bCs/>
          <w:color w:val="006600"/>
          <w:sz w:val="22"/>
          <w:szCs w:val="22"/>
        </w:rPr>
        <w:t>D2 – Prix</w:t>
      </w:r>
    </w:p>
    <w:p w14:paraId="71C99970" w14:textId="77777777" w:rsidR="00F91A8A" w:rsidRPr="00BF0850" w:rsidRDefault="00F91A8A" w:rsidP="00F91A8A">
      <w:pPr>
        <w:rPr>
          <w:rFonts w:ascii="Marianne" w:hAnsi="Marianne" w:cs="Arial"/>
          <w:b/>
          <w:bCs/>
          <w:color w:val="006600"/>
          <w:sz w:val="6"/>
          <w:szCs w:val="22"/>
        </w:rPr>
      </w:pPr>
    </w:p>
    <w:p w14:paraId="12682DA7" w14:textId="2BF4248A" w:rsidR="00BF0850" w:rsidRDefault="00B552C6" w:rsidP="00A14875">
      <w:pPr>
        <w:spacing w:before="120"/>
        <w:rPr>
          <w:rFonts w:ascii="Marianne" w:hAnsi="Marianne" w:cs="Arial"/>
          <w:sz w:val="18"/>
          <w:szCs w:val="22"/>
        </w:rPr>
      </w:pPr>
      <w:r w:rsidRPr="00BF0850">
        <w:rPr>
          <w:rFonts w:ascii="Marianne" w:hAnsi="Marianne" w:cs="Arial"/>
          <w:sz w:val="18"/>
          <w:szCs w:val="22"/>
        </w:rPr>
        <w:t>Les prix applicables au présent marché sont précisés au</w:t>
      </w:r>
      <w:r w:rsidR="001763B1" w:rsidRPr="00BF0850">
        <w:rPr>
          <w:rFonts w:ascii="Marianne" w:hAnsi="Marianne" w:cs="Arial"/>
          <w:sz w:val="18"/>
          <w:szCs w:val="22"/>
        </w:rPr>
        <w:t xml:space="preserve"> </w:t>
      </w:r>
      <w:r w:rsidRPr="00BF0850">
        <w:rPr>
          <w:rFonts w:ascii="Marianne" w:hAnsi="Marianne" w:cs="Arial"/>
          <w:sz w:val="18"/>
          <w:szCs w:val="22"/>
        </w:rPr>
        <w:t>bordereau de prix unitaire</w:t>
      </w:r>
      <w:r w:rsidR="00A14875">
        <w:rPr>
          <w:rFonts w:ascii="Marianne" w:hAnsi="Marianne" w:cs="Arial"/>
          <w:sz w:val="18"/>
          <w:szCs w:val="22"/>
        </w:rPr>
        <w:t>s</w:t>
      </w:r>
      <w:r w:rsidRPr="00BF0850">
        <w:rPr>
          <w:rFonts w:ascii="Marianne" w:hAnsi="Marianne" w:cs="Arial"/>
          <w:sz w:val="18"/>
          <w:szCs w:val="22"/>
        </w:rPr>
        <w:t xml:space="preserve"> dûment complété par le titulaire, annexe indissociable du présent document.</w:t>
      </w:r>
    </w:p>
    <w:p w14:paraId="55D3BDE7" w14:textId="77777777" w:rsidR="00A14875" w:rsidRPr="00A14875" w:rsidRDefault="00A14875" w:rsidP="00A14875">
      <w:pPr>
        <w:rPr>
          <w:rFonts w:ascii="Marianne" w:hAnsi="Marianne" w:cs="Arial"/>
          <w:sz w:val="20"/>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FC5AE2" w:rsidRPr="00BF0850" w14:paraId="05748737" w14:textId="77777777" w:rsidTr="001F5C6A">
        <w:tc>
          <w:tcPr>
            <w:tcW w:w="5000" w:type="pct"/>
            <w:tcBorders>
              <w:top w:val="single" w:sz="12" w:space="0" w:color="339933"/>
              <w:bottom w:val="single" w:sz="12" w:space="0" w:color="339933"/>
            </w:tcBorders>
            <w:shd w:val="clear" w:color="FFFF00" w:fill="auto"/>
          </w:tcPr>
          <w:p w14:paraId="2379746F" w14:textId="2BD11736" w:rsidR="00FC5AE2" w:rsidRPr="00BF0850" w:rsidRDefault="00FC5AE2" w:rsidP="007A2C2F">
            <w:pPr>
              <w:tabs>
                <w:tab w:val="left" w:pos="-142"/>
                <w:tab w:val="left" w:pos="4111"/>
              </w:tabs>
              <w:jc w:val="both"/>
              <w:rPr>
                <w:rFonts w:ascii="Marianne" w:hAnsi="Marianne" w:cs="Arial"/>
                <w:b/>
                <w:bCs/>
                <w:color w:val="000000" w:themeColor="text1"/>
                <w:sz w:val="22"/>
                <w:szCs w:val="22"/>
              </w:rPr>
            </w:pPr>
            <w:r w:rsidRPr="00BF0850">
              <w:rPr>
                <w:rFonts w:ascii="Marianne" w:hAnsi="Marianne" w:cs="Arial"/>
                <w:color w:val="000000" w:themeColor="text1"/>
                <w:sz w:val="22"/>
                <w:szCs w:val="22"/>
              </w:rPr>
              <w:br w:type="page"/>
            </w:r>
            <w:r w:rsidRPr="00BF0850">
              <w:rPr>
                <w:rFonts w:ascii="Marianne" w:hAnsi="Marianne" w:cs="Arial"/>
                <w:color w:val="000000" w:themeColor="text1"/>
                <w:sz w:val="22"/>
                <w:szCs w:val="22"/>
              </w:rPr>
              <w:br w:type="page"/>
            </w:r>
            <w:r w:rsidR="00A60C12" w:rsidRPr="00BF0850">
              <w:rPr>
                <w:rFonts w:ascii="Marianne" w:hAnsi="Marianne" w:cs="Arial"/>
                <w:b/>
                <w:bCs/>
                <w:color w:val="000000" w:themeColor="text1"/>
                <w:sz w:val="22"/>
                <w:szCs w:val="22"/>
              </w:rPr>
              <w:t>E</w:t>
            </w:r>
            <w:r w:rsidRPr="00BF0850">
              <w:rPr>
                <w:rFonts w:ascii="Marianne" w:hAnsi="Marianne" w:cs="Arial"/>
                <w:b/>
                <w:bCs/>
                <w:color w:val="000000" w:themeColor="text1"/>
                <w:sz w:val="22"/>
                <w:szCs w:val="22"/>
              </w:rPr>
              <w:t xml:space="preserve">. Avance </w:t>
            </w:r>
          </w:p>
        </w:tc>
      </w:tr>
    </w:tbl>
    <w:p w14:paraId="04D2F455" w14:textId="77777777" w:rsidR="00A14875" w:rsidRDefault="00A14875" w:rsidP="00DD10A4">
      <w:pPr>
        <w:pStyle w:val="Corpsdetexte3"/>
        <w:jc w:val="both"/>
        <w:rPr>
          <w:rFonts w:ascii="Marianne" w:hAnsi="Marianne" w:cs="Arial"/>
          <w:sz w:val="18"/>
          <w:szCs w:val="18"/>
        </w:rPr>
      </w:pPr>
    </w:p>
    <w:p w14:paraId="013F05EE" w14:textId="32912205" w:rsidR="00BF0850" w:rsidRDefault="00DD10A4" w:rsidP="00A14875">
      <w:pPr>
        <w:pStyle w:val="Corpsdetexte3"/>
        <w:spacing w:after="0"/>
        <w:jc w:val="both"/>
        <w:rPr>
          <w:rFonts w:ascii="Marianne" w:hAnsi="Marianne" w:cs="Arial"/>
          <w:sz w:val="18"/>
          <w:szCs w:val="18"/>
        </w:rPr>
      </w:pPr>
      <w:r w:rsidRPr="00BF0850">
        <w:rPr>
          <w:rFonts w:ascii="Marianne" w:hAnsi="Marianne" w:cs="Arial"/>
          <w:sz w:val="18"/>
          <w:szCs w:val="18"/>
        </w:rPr>
        <w:t>Sans objet.</w:t>
      </w:r>
    </w:p>
    <w:p w14:paraId="43ABD82D" w14:textId="77777777" w:rsidR="00A14875" w:rsidRPr="00A14875" w:rsidRDefault="00A14875" w:rsidP="00A14875">
      <w:pPr>
        <w:pStyle w:val="Corpsdetexte3"/>
        <w:spacing w:after="0"/>
        <w:jc w:val="both"/>
        <w:rPr>
          <w:rFonts w:ascii="Marianne" w:hAnsi="Marianne" w:cs="Arial"/>
          <w:sz w:val="20"/>
          <w:szCs w:val="20"/>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FC5AE2" w:rsidRPr="00BF0850" w14:paraId="0A2CD8FE" w14:textId="77777777" w:rsidTr="001F5C6A">
        <w:tc>
          <w:tcPr>
            <w:tcW w:w="5000" w:type="pct"/>
            <w:tcBorders>
              <w:top w:val="single" w:sz="12" w:space="0" w:color="339933"/>
              <w:bottom w:val="single" w:sz="12" w:space="0" w:color="339933"/>
            </w:tcBorders>
            <w:shd w:val="clear" w:color="FFFF00" w:fill="auto"/>
          </w:tcPr>
          <w:p w14:paraId="697A0C0A" w14:textId="7ADF9F19" w:rsidR="00FC5AE2" w:rsidRPr="00BF0850" w:rsidRDefault="00FC5AE2" w:rsidP="00FC5AE2">
            <w:pPr>
              <w:tabs>
                <w:tab w:val="left" w:pos="-142"/>
                <w:tab w:val="left" w:pos="4111"/>
              </w:tabs>
              <w:jc w:val="both"/>
              <w:rPr>
                <w:rFonts w:ascii="Marianne" w:hAnsi="Marianne" w:cs="Arial"/>
                <w:b/>
                <w:bCs/>
                <w:color w:val="000000" w:themeColor="text1"/>
                <w:sz w:val="22"/>
                <w:szCs w:val="22"/>
              </w:rPr>
            </w:pPr>
            <w:r w:rsidRPr="00BF0850">
              <w:rPr>
                <w:rFonts w:ascii="Marianne" w:hAnsi="Marianne" w:cs="Arial"/>
                <w:color w:val="000000" w:themeColor="text1"/>
                <w:sz w:val="22"/>
                <w:szCs w:val="22"/>
              </w:rPr>
              <w:br w:type="page"/>
            </w:r>
            <w:r w:rsidRPr="00BF0850">
              <w:rPr>
                <w:rFonts w:ascii="Marianne" w:hAnsi="Marianne" w:cs="Arial"/>
                <w:color w:val="000000" w:themeColor="text1"/>
                <w:sz w:val="22"/>
                <w:szCs w:val="22"/>
              </w:rPr>
              <w:br w:type="page"/>
            </w:r>
            <w:r w:rsidR="00A60C12" w:rsidRPr="00BF0850">
              <w:rPr>
                <w:rFonts w:ascii="Marianne" w:hAnsi="Marianne" w:cs="Arial"/>
                <w:b/>
                <w:bCs/>
                <w:color w:val="000000" w:themeColor="text1"/>
                <w:sz w:val="22"/>
                <w:szCs w:val="22"/>
              </w:rPr>
              <w:t>F</w:t>
            </w:r>
            <w:r w:rsidRPr="00BF0850">
              <w:rPr>
                <w:rFonts w:ascii="Marianne" w:hAnsi="Marianne" w:cs="Arial"/>
                <w:b/>
                <w:bCs/>
                <w:color w:val="000000" w:themeColor="text1"/>
                <w:sz w:val="22"/>
                <w:szCs w:val="22"/>
              </w:rPr>
              <w:t xml:space="preserve">. Durée </w:t>
            </w:r>
            <w:r w:rsidR="00AD0996" w:rsidRPr="00BF0850">
              <w:rPr>
                <w:rFonts w:ascii="Marianne" w:hAnsi="Marianne" w:cs="Arial"/>
                <w:b/>
                <w:bCs/>
                <w:color w:val="000000" w:themeColor="text1"/>
                <w:sz w:val="22"/>
                <w:szCs w:val="22"/>
              </w:rPr>
              <w:t>– Délais d’exécution</w:t>
            </w:r>
          </w:p>
        </w:tc>
      </w:tr>
    </w:tbl>
    <w:p w14:paraId="1A4BD878" w14:textId="77777777" w:rsidR="00265CB0" w:rsidRDefault="00265CB0" w:rsidP="001763B1">
      <w:pPr>
        <w:jc w:val="both"/>
        <w:rPr>
          <w:rFonts w:ascii="Marianne" w:hAnsi="Marianne" w:cs="Arial"/>
          <w:sz w:val="18"/>
          <w:szCs w:val="18"/>
        </w:rPr>
      </w:pPr>
      <w:bookmarkStart w:id="18" w:name="_Hlk158371531"/>
    </w:p>
    <w:p w14:paraId="0F6AF3ED" w14:textId="77777777" w:rsidR="00631BB4" w:rsidRDefault="00631BB4" w:rsidP="00A14875">
      <w:pPr>
        <w:jc w:val="both"/>
        <w:rPr>
          <w:rFonts w:ascii="Marianne" w:hAnsi="Marianne" w:cs="Arial"/>
          <w:sz w:val="18"/>
          <w:szCs w:val="18"/>
        </w:rPr>
      </w:pPr>
      <w:r w:rsidRPr="00B92700">
        <w:rPr>
          <w:rFonts w:ascii="Marianne" w:hAnsi="Marianne" w:cs="Arial"/>
          <w:sz w:val="18"/>
          <w:szCs w:val="18"/>
        </w:rPr>
        <w:t>La durée de l’accord-cadre est de douze (12) mois à compter de sa date de notification. Le marché est reconductible dans les mêmes termes 1 fois un (1) an par tacite reconduction</w:t>
      </w:r>
      <w:r>
        <w:rPr>
          <w:rFonts w:ascii="Marianne" w:hAnsi="Marianne" w:cs="Arial"/>
          <w:sz w:val="18"/>
          <w:szCs w:val="18"/>
        </w:rPr>
        <w:t>.</w:t>
      </w:r>
    </w:p>
    <w:p w14:paraId="151C9564" w14:textId="77777777" w:rsidR="00631BB4" w:rsidRPr="00B92700" w:rsidRDefault="00631BB4" w:rsidP="00A14875">
      <w:pPr>
        <w:jc w:val="both"/>
        <w:rPr>
          <w:rFonts w:ascii="Marianne" w:hAnsi="Marianne" w:cs="Arial"/>
          <w:sz w:val="18"/>
          <w:szCs w:val="18"/>
        </w:rPr>
      </w:pPr>
    </w:p>
    <w:p w14:paraId="049BE7B3" w14:textId="77777777" w:rsidR="00631BB4" w:rsidRDefault="00631BB4" w:rsidP="00A14875">
      <w:pPr>
        <w:jc w:val="both"/>
        <w:rPr>
          <w:rFonts w:ascii="Marianne" w:hAnsi="Marianne" w:cs="Arial"/>
          <w:sz w:val="18"/>
          <w:szCs w:val="18"/>
        </w:rPr>
      </w:pPr>
      <w:r w:rsidRPr="00B92700">
        <w:rPr>
          <w:rFonts w:ascii="Marianne" w:hAnsi="Marianne" w:cs="Arial"/>
          <w:sz w:val="18"/>
          <w:szCs w:val="18"/>
        </w:rPr>
        <w:t>En cas de non-reconduction, l'ONF notifiera sa décision au titulaire par voie dématérialisée via son profil acheteur (PLACE), 2 mois au plus tard avant l'échéance en cours.</w:t>
      </w:r>
    </w:p>
    <w:p w14:paraId="6C1468FF" w14:textId="77777777" w:rsidR="00631BB4" w:rsidRPr="00B92700" w:rsidRDefault="00631BB4" w:rsidP="00A14875">
      <w:pPr>
        <w:jc w:val="both"/>
        <w:rPr>
          <w:rFonts w:ascii="Marianne" w:hAnsi="Marianne" w:cs="Arial"/>
          <w:sz w:val="18"/>
          <w:szCs w:val="18"/>
        </w:rPr>
      </w:pPr>
    </w:p>
    <w:p w14:paraId="660CF236" w14:textId="77777777" w:rsidR="00631BB4" w:rsidRDefault="00631BB4" w:rsidP="00A14875">
      <w:pPr>
        <w:jc w:val="both"/>
        <w:rPr>
          <w:rFonts w:ascii="Marianne" w:hAnsi="Marianne" w:cs="Arial"/>
          <w:sz w:val="18"/>
          <w:szCs w:val="18"/>
        </w:rPr>
      </w:pPr>
      <w:r w:rsidRPr="00B92700">
        <w:rPr>
          <w:rFonts w:ascii="Marianne" w:hAnsi="Marianne" w:cs="Arial"/>
          <w:sz w:val="18"/>
          <w:szCs w:val="18"/>
        </w:rPr>
        <w:t>Dans l’hypothèse où le maximum annuel est atteint avant la fin de l’année concernée, la période suivante pourra être déclenchée par anticipation avec mise à disposition du nouveau maximum avant la date anniversaire du contrat. Le titulaire en sera alors informé par écrit. Seule l'atteinte du maximum de l'ensemble des titulaires sur la période concernée permet l'anticipation de la reconduction.</w:t>
      </w:r>
    </w:p>
    <w:p w14:paraId="19B4F5AF" w14:textId="77777777" w:rsidR="00631BB4" w:rsidRPr="00B92700" w:rsidRDefault="00631BB4" w:rsidP="00A14875">
      <w:pPr>
        <w:jc w:val="both"/>
        <w:rPr>
          <w:rFonts w:ascii="Marianne" w:hAnsi="Marianne" w:cs="Arial"/>
          <w:sz w:val="18"/>
          <w:szCs w:val="18"/>
        </w:rPr>
      </w:pPr>
    </w:p>
    <w:p w14:paraId="2CCBB847" w14:textId="6D188B02" w:rsidR="00265CB0" w:rsidRPr="00BF0850" w:rsidRDefault="00631BB4" w:rsidP="00A14875">
      <w:pPr>
        <w:jc w:val="both"/>
        <w:rPr>
          <w:rFonts w:ascii="Marianne" w:hAnsi="Marianne" w:cs="Arial"/>
          <w:sz w:val="18"/>
          <w:szCs w:val="18"/>
        </w:rPr>
      </w:pPr>
      <w:r w:rsidRPr="00B92700">
        <w:rPr>
          <w:rFonts w:ascii="Marianne" w:hAnsi="Marianne" w:cs="Arial"/>
          <w:sz w:val="18"/>
          <w:szCs w:val="18"/>
        </w:rPr>
        <w:t>L’émission des bons de commande ne pourra intervenir que pendant la durée de validité de l’accord-cadre. Les bons de commande peuvent être émis jusqu’au dernier jour de validité de l’accord-cadre. Dans ce cas, leur durée d’exécution est fixée à deux mois maximum.</w:t>
      </w:r>
    </w:p>
    <w:bookmarkEnd w:id="18"/>
    <w:p w14:paraId="122AF359" w14:textId="77777777" w:rsidR="007A2C2F" w:rsidRPr="00A14875" w:rsidRDefault="007A2C2F" w:rsidP="00F361E1">
      <w:pPr>
        <w:rPr>
          <w:rFonts w:ascii="Marianne" w:hAnsi="Marianne" w:cs="Arial"/>
          <w:sz w:val="20"/>
          <w:szCs w:val="20"/>
          <w:highlight w:val="cyan"/>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FC5AE2" w:rsidRPr="00BF0850" w14:paraId="6CFF7275" w14:textId="77777777" w:rsidTr="001F5C6A">
        <w:tc>
          <w:tcPr>
            <w:tcW w:w="5000" w:type="pct"/>
            <w:tcBorders>
              <w:top w:val="single" w:sz="12" w:space="0" w:color="339933"/>
              <w:bottom w:val="single" w:sz="12" w:space="0" w:color="339933"/>
            </w:tcBorders>
            <w:shd w:val="clear" w:color="FFFF00" w:fill="auto"/>
          </w:tcPr>
          <w:p w14:paraId="1E06267E" w14:textId="1C0B83E6" w:rsidR="00FC5AE2" w:rsidRPr="00BF0850" w:rsidRDefault="00FC5AE2" w:rsidP="00FC5AE2">
            <w:pPr>
              <w:tabs>
                <w:tab w:val="left" w:pos="-142"/>
                <w:tab w:val="left" w:pos="4111"/>
              </w:tabs>
              <w:jc w:val="both"/>
              <w:rPr>
                <w:rFonts w:ascii="Marianne" w:hAnsi="Marianne" w:cs="Arial"/>
                <w:b/>
                <w:bCs/>
                <w:color w:val="000000" w:themeColor="text1"/>
                <w:sz w:val="22"/>
                <w:szCs w:val="22"/>
              </w:rPr>
            </w:pPr>
            <w:r w:rsidRPr="00BF0850">
              <w:rPr>
                <w:rFonts w:ascii="Marianne" w:hAnsi="Marianne" w:cs="Arial"/>
                <w:color w:val="000000" w:themeColor="text1"/>
                <w:sz w:val="22"/>
                <w:szCs w:val="22"/>
              </w:rPr>
              <w:br w:type="page"/>
            </w:r>
            <w:r w:rsidRPr="00BF0850">
              <w:rPr>
                <w:rFonts w:ascii="Marianne" w:hAnsi="Marianne" w:cs="Arial"/>
                <w:color w:val="000000" w:themeColor="text1"/>
                <w:sz w:val="22"/>
                <w:szCs w:val="22"/>
              </w:rPr>
              <w:br w:type="page"/>
            </w:r>
            <w:r w:rsidR="00A60C12" w:rsidRPr="00BF0850">
              <w:rPr>
                <w:rFonts w:ascii="Marianne" w:hAnsi="Marianne" w:cs="Arial"/>
                <w:b/>
                <w:bCs/>
                <w:color w:val="000000" w:themeColor="text1"/>
                <w:sz w:val="22"/>
                <w:szCs w:val="22"/>
              </w:rPr>
              <w:t>G</w:t>
            </w:r>
            <w:r w:rsidRPr="00BF0850">
              <w:rPr>
                <w:rFonts w:ascii="Marianne" w:hAnsi="Marianne" w:cs="Arial"/>
                <w:b/>
                <w:bCs/>
                <w:color w:val="000000" w:themeColor="text1"/>
                <w:sz w:val="22"/>
                <w:szCs w:val="22"/>
              </w:rPr>
              <w:t xml:space="preserve">. Sous-traitance </w:t>
            </w:r>
          </w:p>
        </w:tc>
      </w:tr>
    </w:tbl>
    <w:p w14:paraId="1ED6E5AC" w14:textId="77777777" w:rsidR="00FC5AE2" w:rsidRPr="00BF0850" w:rsidRDefault="00FC5AE2" w:rsidP="002B603F">
      <w:pPr>
        <w:tabs>
          <w:tab w:val="left" w:pos="5040"/>
        </w:tabs>
        <w:rPr>
          <w:rFonts w:ascii="Marianne" w:hAnsi="Marianne" w:cs="Arial"/>
          <w:b/>
          <w:bCs/>
          <w:sz w:val="22"/>
          <w:szCs w:val="22"/>
        </w:rPr>
      </w:pPr>
    </w:p>
    <w:p w14:paraId="3535B201" w14:textId="77777777" w:rsidR="002B603F" w:rsidRPr="00BF0850" w:rsidRDefault="002B603F" w:rsidP="002B603F">
      <w:pPr>
        <w:pStyle w:val="Corpsdetexte"/>
        <w:jc w:val="both"/>
        <w:rPr>
          <w:rFonts w:ascii="Marianne" w:hAnsi="Marianne"/>
          <w:b/>
          <w:bCs/>
          <w:sz w:val="18"/>
          <w:szCs w:val="20"/>
        </w:rPr>
      </w:pPr>
      <w:r w:rsidRPr="00BF0850">
        <w:rPr>
          <w:rFonts w:ascii="Marianne" w:hAnsi="Marianne"/>
          <w:sz w:val="18"/>
          <w:szCs w:val="20"/>
        </w:rPr>
        <w:t>A la remise de son offre, le candidat fournit au pouvoir adjudicateur une (des) déclaration(s) de sous-traitance rédigée(s) ou un (des) engagement(s) écrit(s) du (des) sous-traitant(s).</w:t>
      </w:r>
    </w:p>
    <w:p w14:paraId="67FAA4E1" w14:textId="77777777" w:rsidR="002B603F" w:rsidRPr="00BF0850" w:rsidRDefault="002B603F" w:rsidP="002B603F">
      <w:pPr>
        <w:pStyle w:val="Corpsdetexte"/>
        <w:jc w:val="both"/>
        <w:rPr>
          <w:rFonts w:ascii="Marianne" w:hAnsi="Marianne"/>
          <w:b/>
          <w:bCs/>
          <w:sz w:val="18"/>
          <w:szCs w:val="20"/>
        </w:rPr>
      </w:pPr>
    </w:p>
    <w:p w14:paraId="6F938EB2" w14:textId="18024D08" w:rsidR="001763B1" w:rsidRPr="00265CB0" w:rsidRDefault="002B603F" w:rsidP="002B603F">
      <w:pPr>
        <w:pStyle w:val="Corpsdetexte"/>
        <w:jc w:val="both"/>
        <w:rPr>
          <w:rFonts w:ascii="Marianne" w:hAnsi="Marianne"/>
          <w:sz w:val="18"/>
          <w:szCs w:val="20"/>
        </w:rPr>
      </w:pPr>
      <w:r w:rsidRPr="00BF0850">
        <w:rPr>
          <w:rFonts w:ascii="Marianne" w:hAnsi="Marianne"/>
          <w:sz w:val="18"/>
          <w:szCs w:val="20"/>
        </w:rPr>
        <w:t xml:space="preserve">La notification du marché emporte acceptation du (des) sous-traitant(s) et agrément de ses (leurs) conditions de paiement. </w:t>
      </w:r>
    </w:p>
    <w:p w14:paraId="74913576" w14:textId="77777777" w:rsidR="002B603F" w:rsidRPr="00BF0850" w:rsidRDefault="002B603F" w:rsidP="002B603F">
      <w:pPr>
        <w:pStyle w:val="Corpsdetexte"/>
        <w:jc w:val="both"/>
        <w:rPr>
          <w:rFonts w:ascii="Marianne" w:hAnsi="Marianne"/>
          <w:b/>
          <w:bCs/>
          <w:sz w:val="18"/>
          <w:szCs w:val="20"/>
        </w:rPr>
      </w:pPr>
    </w:p>
    <w:p w14:paraId="01BCF039" w14:textId="77777777" w:rsidR="002B603F" w:rsidRPr="00BF0850" w:rsidRDefault="002B603F" w:rsidP="002B603F">
      <w:pPr>
        <w:pStyle w:val="Corpsdetexte"/>
        <w:jc w:val="both"/>
        <w:rPr>
          <w:rFonts w:ascii="Marianne" w:hAnsi="Marianne"/>
          <w:b/>
          <w:bCs/>
          <w:sz w:val="18"/>
          <w:szCs w:val="20"/>
        </w:rPr>
      </w:pPr>
      <w:r w:rsidRPr="00BF0850">
        <w:rPr>
          <w:rFonts w:ascii="Marianne" w:hAnsi="Marianne"/>
          <w:sz w:val="18"/>
          <w:szCs w:val="20"/>
        </w:rPr>
        <w:t>Le montant total des prestations que le candidat envisage de sous-traiter est de :</w:t>
      </w:r>
    </w:p>
    <w:p w14:paraId="48587407" w14:textId="77777777" w:rsidR="002B603F" w:rsidRPr="00BF0850" w:rsidRDefault="002B603F" w:rsidP="002B603F">
      <w:pPr>
        <w:pStyle w:val="Corpsdetexte"/>
        <w:jc w:val="both"/>
        <w:rPr>
          <w:rFonts w:ascii="Marianne" w:hAnsi="Marianne"/>
          <w:b/>
          <w:bCs/>
          <w:sz w:val="18"/>
          <w:szCs w:val="20"/>
        </w:rPr>
      </w:pPr>
    </w:p>
    <w:p w14:paraId="046808AA" w14:textId="77777777" w:rsidR="002B603F" w:rsidRPr="00BF0850" w:rsidRDefault="002B603F" w:rsidP="002B603F">
      <w:pPr>
        <w:pStyle w:val="Corpsdetexte"/>
        <w:jc w:val="both"/>
        <w:rPr>
          <w:rFonts w:ascii="Marianne" w:hAnsi="Marianne"/>
          <w:b/>
          <w:bCs/>
          <w:sz w:val="18"/>
          <w:szCs w:val="20"/>
        </w:rPr>
      </w:pPr>
      <w:r w:rsidRPr="00BF0850">
        <w:rPr>
          <w:rFonts w:ascii="Marianne" w:hAnsi="Marianne"/>
          <w:sz w:val="18"/>
          <w:szCs w:val="20"/>
        </w:rPr>
        <w:t>Montant en Euros HT :</w:t>
      </w:r>
    </w:p>
    <w:p w14:paraId="26211D41" w14:textId="77777777" w:rsidR="002B603F" w:rsidRPr="00BF0850" w:rsidRDefault="002B603F" w:rsidP="002B603F">
      <w:pPr>
        <w:pStyle w:val="Corpsdetexte"/>
        <w:jc w:val="both"/>
        <w:rPr>
          <w:rFonts w:ascii="Marianne" w:hAnsi="Marianne"/>
          <w:b/>
          <w:bCs/>
          <w:sz w:val="18"/>
          <w:szCs w:val="20"/>
        </w:rPr>
      </w:pPr>
      <w:r w:rsidRPr="00BF0850">
        <w:rPr>
          <w:rFonts w:ascii="Marianne" w:hAnsi="Marianne"/>
          <w:sz w:val="18"/>
          <w:szCs w:val="20"/>
        </w:rPr>
        <w:t>………………………………………………………………………………………</w:t>
      </w:r>
    </w:p>
    <w:p w14:paraId="5F6C02A1" w14:textId="77777777" w:rsidR="002B603F" w:rsidRPr="00BF0850" w:rsidRDefault="002B603F" w:rsidP="002B603F">
      <w:pPr>
        <w:pStyle w:val="Corpsdetexte"/>
        <w:jc w:val="both"/>
        <w:rPr>
          <w:rFonts w:ascii="Marianne" w:hAnsi="Marianne"/>
          <w:b/>
          <w:bCs/>
          <w:sz w:val="18"/>
          <w:szCs w:val="20"/>
        </w:rPr>
      </w:pPr>
      <w:r w:rsidRPr="00BF0850">
        <w:rPr>
          <w:rFonts w:ascii="Marianne" w:hAnsi="Marianne"/>
          <w:sz w:val="18"/>
          <w:szCs w:val="20"/>
        </w:rPr>
        <w:t>Montant en Euros TTC :</w:t>
      </w:r>
    </w:p>
    <w:p w14:paraId="4DADC749" w14:textId="77777777" w:rsidR="002B603F" w:rsidRPr="00BF0850" w:rsidRDefault="002B603F" w:rsidP="002B603F">
      <w:pPr>
        <w:pStyle w:val="Corpsdetexte"/>
        <w:jc w:val="both"/>
        <w:rPr>
          <w:rFonts w:ascii="Marianne" w:hAnsi="Marianne"/>
          <w:sz w:val="18"/>
          <w:szCs w:val="20"/>
        </w:rPr>
      </w:pPr>
      <w:r w:rsidRPr="00BF0850">
        <w:rPr>
          <w:rFonts w:ascii="Marianne" w:hAnsi="Marianne"/>
          <w:sz w:val="18"/>
          <w:szCs w:val="20"/>
        </w:rPr>
        <w:t>……………………………………………………………………………………...</w:t>
      </w:r>
    </w:p>
    <w:p w14:paraId="7DEDF00A" w14:textId="77777777" w:rsidR="00265CB0" w:rsidRPr="00A14875" w:rsidRDefault="00265CB0" w:rsidP="002B603F">
      <w:pPr>
        <w:pStyle w:val="Corpsdetexte"/>
        <w:jc w:val="both"/>
        <w:rPr>
          <w:rFonts w:ascii="Marianne" w:hAnsi="Marianne"/>
          <w:b/>
          <w:bCs/>
          <w:sz w:val="20"/>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93171C" w:rsidRPr="00BF0850" w14:paraId="10272BA3" w14:textId="77777777" w:rsidTr="001F5C6A">
        <w:tc>
          <w:tcPr>
            <w:tcW w:w="5000" w:type="pct"/>
            <w:tcBorders>
              <w:top w:val="single" w:sz="12" w:space="0" w:color="339933"/>
              <w:bottom w:val="single" w:sz="12" w:space="0" w:color="339933"/>
            </w:tcBorders>
            <w:shd w:val="clear" w:color="FFFF00" w:fill="auto"/>
          </w:tcPr>
          <w:p w14:paraId="631AA48A" w14:textId="7DAD4589" w:rsidR="0093171C" w:rsidRPr="00BF0850" w:rsidRDefault="0093171C" w:rsidP="00A60C12">
            <w:pPr>
              <w:tabs>
                <w:tab w:val="left" w:pos="-142"/>
                <w:tab w:val="left" w:pos="4111"/>
              </w:tabs>
              <w:jc w:val="both"/>
              <w:rPr>
                <w:rFonts w:ascii="Marianne" w:hAnsi="Marianne" w:cs="Arial"/>
                <w:b/>
                <w:bCs/>
                <w:color w:val="000000" w:themeColor="text1"/>
                <w:sz w:val="22"/>
                <w:szCs w:val="22"/>
              </w:rPr>
            </w:pPr>
            <w:r w:rsidRPr="00BF0850">
              <w:rPr>
                <w:rFonts w:ascii="Marianne" w:hAnsi="Marianne" w:cs="Arial"/>
                <w:b/>
                <w:bCs/>
                <w:sz w:val="20"/>
                <w:szCs w:val="22"/>
              </w:rPr>
              <w:br w:type="page"/>
            </w:r>
            <w:r w:rsidRPr="00BF0850">
              <w:rPr>
                <w:rFonts w:ascii="Marianne" w:hAnsi="Marianne" w:cs="Arial"/>
                <w:b/>
                <w:color w:val="000000" w:themeColor="text1"/>
                <w:sz w:val="22"/>
                <w:szCs w:val="22"/>
              </w:rPr>
              <w:br w:type="page"/>
            </w:r>
            <w:r w:rsidRPr="00BF0850">
              <w:rPr>
                <w:rFonts w:ascii="Marianne" w:hAnsi="Marianne" w:cs="Arial"/>
                <w:b/>
                <w:color w:val="000000" w:themeColor="text1"/>
                <w:sz w:val="22"/>
                <w:szCs w:val="22"/>
              </w:rPr>
              <w:br w:type="page"/>
            </w:r>
            <w:r w:rsidR="00A60C12" w:rsidRPr="00BF0850">
              <w:rPr>
                <w:rFonts w:ascii="Marianne" w:hAnsi="Marianne" w:cs="Arial"/>
                <w:b/>
                <w:color w:val="000000" w:themeColor="text1"/>
                <w:sz w:val="22"/>
                <w:szCs w:val="22"/>
              </w:rPr>
              <w:t>H</w:t>
            </w:r>
            <w:r w:rsidRPr="00BF0850">
              <w:rPr>
                <w:rFonts w:ascii="Marianne" w:hAnsi="Marianne" w:cs="Arial"/>
                <w:b/>
                <w:bCs/>
                <w:color w:val="000000" w:themeColor="text1"/>
                <w:sz w:val="22"/>
                <w:szCs w:val="22"/>
              </w:rPr>
              <w:t xml:space="preserve">. Répartition des prestations (en cas de groupement conjoint) </w:t>
            </w:r>
          </w:p>
        </w:tc>
      </w:tr>
    </w:tbl>
    <w:p w14:paraId="49C1B619" w14:textId="77777777" w:rsidR="002B603F" w:rsidRPr="00BF0850" w:rsidRDefault="002B603F" w:rsidP="002B603F">
      <w:pPr>
        <w:tabs>
          <w:tab w:val="left" w:pos="5040"/>
        </w:tabs>
        <w:rPr>
          <w:rFonts w:ascii="Marianne" w:hAnsi="Marianne" w:cs="Arial"/>
          <w:b/>
          <w:bCs/>
          <w:sz w:val="22"/>
          <w:szCs w:val="22"/>
        </w:rPr>
      </w:pPr>
    </w:p>
    <w:p w14:paraId="2773CB87" w14:textId="04A25AEE" w:rsidR="002B603F" w:rsidRPr="00BF0850" w:rsidRDefault="002B603F" w:rsidP="00A14875">
      <w:pPr>
        <w:jc w:val="both"/>
        <w:rPr>
          <w:rFonts w:ascii="Marianne" w:hAnsi="Marianne" w:cs="Arial"/>
          <w:sz w:val="18"/>
          <w:szCs w:val="18"/>
        </w:rPr>
      </w:pPr>
      <w:r w:rsidRPr="00BF0850">
        <w:rPr>
          <w:rFonts w:ascii="Marianne" w:hAnsi="Marianne" w:cs="Arial"/>
          <w:sz w:val="18"/>
          <w:szCs w:val="18"/>
        </w:rPr>
        <w:t xml:space="preserve">(les membres du groupement conjoint indiquent dans le tableau ci-dessous la répartition des prestations que chacun d’entre eux s’engage à réaliser) </w:t>
      </w:r>
    </w:p>
    <w:p w14:paraId="05A9AA79" w14:textId="77777777" w:rsidR="00EA1F0E" w:rsidRPr="00BF0850" w:rsidRDefault="00EA1F0E" w:rsidP="002B603F">
      <w:pPr>
        <w:ind w:left="360"/>
        <w:jc w:val="both"/>
        <w:rPr>
          <w:rFonts w:ascii="Marianne" w:hAnsi="Marianne" w:cs="Arial"/>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7"/>
        <w:gridCol w:w="3685"/>
        <w:gridCol w:w="1884"/>
      </w:tblGrid>
      <w:tr w:rsidR="002B603F" w:rsidRPr="00BF0850" w14:paraId="5AA60FD7" w14:textId="77777777" w:rsidTr="00A14875">
        <w:trPr>
          <w:cantSplit/>
          <w:trHeight w:val="552"/>
        </w:trPr>
        <w:tc>
          <w:tcPr>
            <w:tcW w:w="3787" w:type="dxa"/>
            <w:vMerge w:val="restart"/>
            <w:vAlign w:val="center"/>
          </w:tcPr>
          <w:p w14:paraId="4973281A" w14:textId="77777777" w:rsidR="002B603F" w:rsidRPr="00BF0850" w:rsidRDefault="002B603F" w:rsidP="00CC5D3C">
            <w:pPr>
              <w:jc w:val="center"/>
              <w:rPr>
                <w:rFonts w:ascii="Marianne" w:hAnsi="Marianne" w:cs="Arial"/>
                <w:b/>
                <w:bCs/>
                <w:sz w:val="18"/>
                <w:szCs w:val="18"/>
              </w:rPr>
            </w:pPr>
            <w:r w:rsidRPr="00BF0850">
              <w:rPr>
                <w:rFonts w:ascii="Marianne" w:hAnsi="Marianne" w:cs="Arial"/>
                <w:b/>
                <w:bCs/>
                <w:sz w:val="18"/>
                <w:szCs w:val="18"/>
              </w:rPr>
              <w:t xml:space="preserve">Désignation des membres </w:t>
            </w:r>
          </w:p>
          <w:p w14:paraId="61D655F8" w14:textId="77777777" w:rsidR="002B603F" w:rsidRPr="00BF0850" w:rsidRDefault="002B603F" w:rsidP="00CC5D3C">
            <w:pPr>
              <w:jc w:val="center"/>
              <w:rPr>
                <w:rFonts w:ascii="Marianne" w:hAnsi="Marianne" w:cs="Arial"/>
                <w:b/>
                <w:bCs/>
                <w:sz w:val="18"/>
                <w:szCs w:val="18"/>
              </w:rPr>
            </w:pPr>
            <w:r w:rsidRPr="00BF0850">
              <w:rPr>
                <w:rFonts w:ascii="Marianne" w:hAnsi="Marianne" w:cs="Arial"/>
                <w:b/>
                <w:bCs/>
                <w:sz w:val="18"/>
                <w:szCs w:val="18"/>
              </w:rPr>
              <w:t>du groupement conjoint</w:t>
            </w:r>
          </w:p>
        </w:tc>
        <w:tc>
          <w:tcPr>
            <w:tcW w:w="5569" w:type="dxa"/>
            <w:gridSpan w:val="2"/>
            <w:vAlign w:val="center"/>
          </w:tcPr>
          <w:p w14:paraId="76ACF3D7" w14:textId="77777777" w:rsidR="002B603F" w:rsidRPr="00BF0850" w:rsidRDefault="002B603F" w:rsidP="00723203">
            <w:pPr>
              <w:pStyle w:val="Titre5"/>
              <w:spacing w:before="0" w:after="0"/>
              <w:jc w:val="center"/>
              <w:rPr>
                <w:rFonts w:ascii="Marianne" w:hAnsi="Marianne" w:cs="Arial"/>
                <w:b w:val="0"/>
                <w:bCs w:val="0"/>
                <w:i w:val="0"/>
                <w:iCs w:val="0"/>
                <w:sz w:val="18"/>
                <w:szCs w:val="18"/>
              </w:rPr>
            </w:pPr>
            <w:r w:rsidRPr="00BF0850">
              <w:rPr>
                <w:rFonts w:ascii="Marianne" w:hAnsi="Marianne" w:cs="Arial"/>
                <w:i w:val="0"/>
                <w:iCs w:val="0"/>
                <w:sz w:val="18"/>
                <w:szCs w:val="18"/>
              </w:rPr>
              <w:t>Prestations exécutées par les membres</w:t>
            </w:r>
          </w:p>
          <w:p w14:paraId="64137CC2" w14:textId="77777777" w:rsidR="002B603F" w:rsidRPr="00BF0850" w:rsidRDefault="002B603F" w:rsidP="00723203">
            <w:pPr>
              <w:pStyle w:val="Titre5"/>
              <w:spacing w:before="0" w:after="0"/>
              <w:jc w:val="center"/>
              <w:rPr>
                <w:rFonts w:ascii="Marianne" w:hAnsi="Marianne" w:cs="Arial"/>
                <w:b w:val="0"/>
                <w:bCs w:val="0"/>
                <w:i w:val="0"/>
                <w:iCs w:val="0"/>
                <w:sz w:val="18"/>
                <w:szCs w:val="18"/>
              </w:rPr>
            </w:pPr>
            <w:r w:rsidRPr="00BF0850">
              <w:rPr>
                <w:rFonts w:ascii="Marianne" w:hAnsi="Marianne" w:cs="Arial"/>
                <w:i w:val="0"/>
                <w:iCs w:val="0"/>
                <w:sz w:val="18"/>
                <w:szCs w:val="18"/>
              </w:rPr>
              <w:t>du groupement conjoint</w:t>
            </w:r>
          </w:p>
        </w:tc>
      </w:tr>
      <w:tr w:rsidR="002B603F" w:rsidRPr="00BF0850" w14:paraId="50DA649D" w14:textId="77777777" w:rsidTr="00A14875">
        <w:trPr>
          <w:cantSplit/>
          <w:trHeight w:val="567"/>
        </w:trPr>
        <w:tc>
          <w:tcPr>
            <w:tcW w:w="3787" w:type="dxa"/>
            <w:vMerge/>
            <w:shd w:val="solid" w:color="FFFFFF" w:fill="auto"/>
            <w:vAlign w:val="center"/>
          </w:tcPr>
          <w:p w14:paraId="2FBAA47E" w14:textId="77777777" w:rsidR="002B603F" w:rsidRPr="00BF0850" w:rsidRDefault="002B603F" w:rsidP="00CC5D3C">
            <w:pPr>
              <w:jc w:val="center"/>
              <w:rPr>
                <w:rFonts w:ascii="Marianne" w:hAnsi="Marianne" w:cs="Arial"/>
                <w:b/>
                <w:bCs/>
                <w:sz w:val="18"/>
                <w:szCs w:val="18"/>
              </w:rPr>
            </w:pPr>
          </w:p>
        </w:tc>
        <w:tc>
          <w:tcPr>
            <w:tcW w:w="3685" w:type="dxa"/>
            <w:shd w:val="solid" w:color="FFFFFF" w:fill="auto"/>
            <w:vAlign w:val="center"/>
          </w:tcPr>
          <w:p w14:paraId="26453324" w14:textId="77777777" w:rsidR="002B603F" w:rsidRPr="00BF0850" w:rsidRDefault="002B603F" w:rsidP="00CC5D3C">
            <w:pPr>
              <w:jc w:val="center"/>
              <w:rPr>
                <w:rFonts w:ascii="Marianne" w:hAnsi="Marianne" w:cs="Arial"/>
                <w:b/>
                <w:bCs/>
                <w:sz w:val="18"/>
                <w:szCs w:val="18"/>
              </w:rPr>
            </w:pPr>
            <w:r w:rsidRPr="00BF0850">
              <w:rPr>
                <w:rFonts w:ascii="Marianne" w:hAnsi="Marianne" w:cs="Arial"/>
                <w:b/>
                <w:bCs/>
                <w:sz w:val="18"/>
                <w:szCs w:val="18"/>
              </w:rPr>
              <w:t>Nature de la prestation</w:t>
            </w:r>
          </w:p>
        </w:tc>
        <w:tc>
          <w:tcPr>
            <w:tcW w:w="1884" w:type="dxa"/>
            <w:shd w:val="solid" w:color="FFFFFF" w:fill="auto"/>
            <w:vAlign w:val="center"/>
          </w:tcPr>
          <w:p w14:paraId="54A4C9B1" w14:textId="3FF47CC3" w:rsidR="002B603F" w:rsidRPr="00BF0850" w:rsidRDefault="00CD5DBB" w:rsidP="00CC5D3C">
            <w:pPr>
              <w:jc w:val="center"/>
              <w:rPr>
                <w:rFonts w:ascii="Marianne" w:hAnsi="Marianne" w:cs="Arial"/>
                <w:b/>
                <w:bCs/>
                <w:sz w:val="18"/>
                <w:szCs w:val="18"/>
              </w:rPr>
            </w:pPr>
            <w:r w:rsidRPr="00BF0850">
              <w:rPr>
                <w:rFonts w:ascii="Marianne" w:hAnsi="Marianne" w:cs="Arial"/>
                <w:b/>
                <w:bCs/>
                <w:sz w:val="18"/>
                <w:szCs w:val="18"/>
              </w:rPr>
              <w:t>Répartition</w:t>
            </w:r>
          </w:p>
        </w:tc>
      </w:tr>
      <w:tr w:rsidR="002B603F" w:rsidRPr="00BF0850" w14:paraId="696C7981" w14:textId="77777777" w:rsidTr="00A14875">
        <w:trPr>
          <w:trHeight w:val="687"/>
        </w:trPr>
        <w:tc>
          <w:tcPr>
            <w:tcW w:w="3787" w:type="dxa"/>
            <w:tcBorders>
              <w:bottom w:val="nil"/>
            </w:tcBorders>
            <w:shd w:val="solid" w:color="CCFFFF" w:fill="CCFFCC"/>
          </w:tcPr>
          <w:p w14:paraId="6552C8A7" w14:textId="77777777" w:rsidR="002B603F" w:rsidRPr="00BF0850" w:rsidRDefault="002B603F" w:rsidP="00CC5D3C">
            <w:pPr>
              <w:jc w:val="both"/>
              <w:rPr>
                <w:rFonts w:ascii="Marianne" w:hAnsi="Marianne" w:cs="Arial"/>
                <w:sz w:val="18"/>
                <w:szCs w:val="18"/>
              </w:rPr>
            </w:pPr>
          </w:p>
        </w:tc>
        <w:tc>
          <w:tcPr>
            <w:tcW w:w="3685" w:type="dxa"/>
            <w:tcBorders>
              <w:bottom w:val="nil"/>
            </w:tcBorders>
            <w:shd w:val="solid" w:color="CCFFFF" w:fill="CCFFCC"/>
          </w:tcPr>
          <w:p w14:paraId="33E8A4E8" w14:textId="77777777" w:rsidR="002B603F" w:rsidRPr="00BF0850" w:rsidRDefault="002B603F" w:rsidP="00CC5D3C">
            <w:pPr>
              <w:jc w:val="both"/>
              <w:rPr>
                <w:rFonts w:ascii="Marianne" w:hAnsi="Marianne" w:cs="Arial"/>
                <w:sz w:val="18"/>
                <w:szCs w:val="18"/>
              </w:rPr>
            </w:pPr>
          </w:p>
        </w:tc>
        <w:tc>
          <w:tcPr>
            <w:tcW w:w="1884" w:type="dxa"/>
            <w:tcBorders>
              <w:bottom w:val="nil"/>
            </w:tcBorders>
            <w:shd w:val="solid" w:color="CCFFFF" w:fill="CCFFCC"/>
          </w:tcPr>
          <w:p w14:paraId="7F0B23E1" w14:textId="77777777" w:rsidR="002B603F" w:rsidRPr="00BF0850" w:rsidRDefault="002B603F" w:rsidP="00CC5D3C">
            <w:pPr>
              <w:jc w:val="both"/>
              <w:rPr>
                <w:rFonts w:ascii="Marianne" w:hAnsi="Marianne" w:cs="Arial"/>
                <w:sz w:val="18"/>
                <w:szCs w:val="18"/>
              </w:rPr>
            </w:pPr>
          </w:p>
        </w:tc>
      </w:tr>
      <w:tr w:rsidR="002B603F" w:rsidRPr="00BF0850" w14:paraId="5AEC2B17" w14:textId="77777777" w:rsidTr="00A14875">
        <w:trPr>
          <w:trHeight w:val="706"/>
        </w:trPr>
        <w:tc>
          <w:tcPr>
            <w:tcW w:w="3787" w:type="dxa"/>
            <w:tcBorders>
              <w:top w:val="nil"/>
              <w:left w:val="single" w:sz="4" w:space="0" w:color="auto"/>
              <w:bottom w:val="single" w:sz="4" w:space="0" w:color="auto"/>
            </w:tcBorders>
          </w:tcPr>
          <w:p w14:paraId="13104C24" w14:textId="77777777" w:rsidR="002B603F" w:rsidRPr="00BF0850" w:rsidRDefault="002B603F" w:rsidP="00CC5D3C">
            <w:pPr>
              <w:jc w:val="both"/>
              <w:rPr>
                <w:rFonts w:ascii="Marianne" w:hAnsi="Marianne" w:cs="Arial"/>
                <w:sz w:val="18"/>
                <w:szCs w:val="18"/>
              </w:rPr>
            </w:pPr>
          </w:p>
        </w:tc>
        <w:tc>
          <w:tcPr>
            <w:tcW w:w="3685" w:type="dxa"/>
            <w:tcBorders>
              <w:top w:val="nil"/>
              <w:bottom w:val="single" w:sz="4" w:space="0" w:color="auto"/>
            </w:tcBorders>
          </w:tcPr>
          <w:p w14:paraId="7345CCD4" w14:textId="77777777" w:rsidR="002B603F" w:rsidRPr="00BF0850" w:rsidRDefault="002B603F" w:rsidP="00CC5D3C">
            <w:pPr>
              <w:jc w:val="both"/>
              <w:rPr>
                <w:rFonts w:ascii="Marianne" w:hAnsi="Marianne" w:cs="Arial"/>
                <w:sz w:val="18"/>
                <w:szCs w:val="18"/>
              </w:rPr>
            </w:pPr>
          </w:p>
        </w:tc>
        <w:tc>
          <w:tcPr>
            <w:tcW w:w="1884" w:type="dxa"/>
            <w:tcBorders>
              <w:top w:val="nil"/>
              <w:bottom w:val="single" w:sz="4" w:space="0" w:color="auto"/>
              <w:right w:val="single" w:sz="4" w:space="0" w:color="auto"/>
            </w:tcBorders>
          </w:tcPr>
          <w:p w14:paraId="57CFD35B" w14:textId="77777777" w:rsidR="002B603F" w:rsidRPr="00BF0850" w:rsidRDefault="002B603F" w:rsidP="00CC5D3C">
            <w:pPr>
              <w:jc w:val="both"/>
              <w:rPr>
                <w:rFonts w:ascii="Marianne" w:hAnsi="Marianne" w:cs="Arial"/>
                <w:sz w:val="18"/>
                <w:szCs w:val="18"/>
              </w:rPr>
            </w:pPr>
          </w:p>
        </w:tc>
      </w:tr>
    </w:tbl>
    <w:p w14:paraId="6C870653" w14:textId="77777777" w:rsidR="00851A84" w:rsidRDefault="00851A84" w:rsidP="001F5C6A">
      <w:pPr>
        <w:pStyle w:val="Corpsdetexte"/>
        <w:jc w:val="both"/>
        <w:rPr>
          <w:rFonts w:ascii="Marianne" w:hAnsi="Marianne"/>
          <w:b/>
          <w:bCs/>
          <w:sz w:val="18"/>
          <w:szCs w:val="20"/>
        </w:rPr>
      </w:pPr>
    </w:p>
    <w:p w14:paraId="045A777F" w14:textId="77777777" w:rsidR="00631BB4" w:rsidRDefault="00631BB4" w:rsidP="001F5C6A">
      <w:pPr>
        <w:pStyle w:val="Corpsdetexte"/>
        <w:jc w:val="both"/>
        <w:rPr>
          <w:rFonts w:ascii="Marianne" w:hAnsi="Marianne"/>
          <w:b/>
          <w:bCs/>
          <w:sz w:val="18"/>
          <w:szCs w:val="20"/>
        </w:rPr>
      </w:pPr>
    </w:p>
    <w:p w14:paraId="1F765DC0" w14:textId="77777777" w:rsidR="00631BB4" w:rsidRDefault="00631BB4" w:rsidP="001F5C6A">
      <w:pPr>
        <w:pStyle w:val="Corpsdetexte"/>
        <w:jc w:val="both"/>
        <w:rPr>
          <w:rFonts w:ascii="Marianne" w:hAnsi="Marianne"/>
          <w:b/>
          <w:bCs/>
          <w:sz w:val="18"/>
          <w:szCs w:val="20"/>
        </w:rPr>
      </w:pPr>
    </w:p>
    <w:p w14:paraId="1BBCF0D9" w14:textId="77777777" w:rsidR="00631BB4" w:rsidRDefault="00631BB4" w:rsidP="001F5C6A">
      <w:pPr>
        <w:pStyle w:val="Corpsdetexte"/>
        <w:jc w:val="both"/>
        <w:rPr>
          <w:rFonts w:ascii="Marianne" w:hAnsi="Marianne"/>
          <w:b/>
          <w:bCs/>
          <w:sz w:val="18"/>
          <w:szCs w:val="20"/>
        </w:rPr>
      </w:pPr>
    </w:p>
    <w:p w14:paraId="05F9A964" w14:textId="77777777" w:rsidR="00631BB4" w:rsidRDefault="00631BB4" w:rsidP="001F5C6A">
      <w:pPr>
        <w:pStyle w:val="Corpsdetexte"/>
        <w:jc w:val="both"/>
        <w:rPr>
          <w:rFonts w:ascii="Marianne" w:hAnsi="Marianne"/>
          <w:b/>
          <w:bCs/>
          <w:sz w:val="18"/>
          <w:szCs w:val="20"/>
        </w:rPr>
      </w:pPr>
    </w:p>
    <w:p w14:paraId="2B12E818" w14:textId="77777777" w:rsidR="00631BB4" w:rsidRDefault="00631BB4" w:rsidP="001F5C6A">
      <w:pPr>
        <w:pStyle w:val="Corpsdetexte"/>
        <w:jc w:val="both"/>
        <w:rPr>
          <w:rFonts w:ascii="Marianne" w:hAnsi="Marianne"/>
          <w:b/>
          <w:bCs/>
          <w:sz w:val="18"/>
          <w:szCs w:val="20"/>
        </w:rPr>
      </w:pPr>
    </w:p>
    <w:p w14:paraId="1EFB7640" w14:textId="77777777" w:rsidR="007239EF" w:rsidRPr="00BF0850" w:rsidRDefault="007239EF" w:rsidP="001F5C6A">
      <w:pPr>
        <w:pStyle w:val="Corpsdetexte"/>
        <w:jc w:val="both"/>
        <w:rPr>
          <w:rFonts w:ascii="Marianne" w:hAnsi="Marianne"/>
          <w:b/>
          <w:bCs/>
          <w:sz w:val="18"/>
          <w:szCs w:val="20"/>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1F5C6A" w:rsidRPr="00BF0850" w14:paraId="727EA7B2" w14:textId="77777777" w:rsidTr="00F11442">
        <w:tc>
          <w:tcPr>
            <w:tcW w:w="5000" w:type="pct"/>
            <w:tcBorders>
              <w:top w:val="single" w:sz="12" w:space="0" w:color="339933"/>
              <w:bottom w:val="single" w:sz="12" w:space="0" w:color="339933"/>
            </w:tcBorders>
            <w:shd w:val="clear" w:color="FFFF00" w:fill="auto"/>
          </w:tcPr>
          <w:p w14:paraId="5E18A4FF" w14:textId="0E6C0B9B" w:rsidR="001F5C6A" w:rsidRPr="00BF0850" w:rsidRDefault="001F5C6A" w:rsidP="00F11442">
            <w:pPr>
              <w:tabs>
                <w:tab w:val="left" w:pos="-142"/>
                <w:tab w:val="left" w:pos="4111"/>
              </w:tabs>
              <w:jc w:val="both"/>
              <w:rPr>
                <w:rFonts w:ascii="Marianne" w:hAnsi="Marianne" w:cs="Arial"/>
                <w:b/>
                <w:bCs/>
                <w:color w:val="000000" w:themeColor="text1"/>
                <w:sz w:val="22"/>
                <w:szCs w:val="22"/>
              </w:rPr>
            </w:pPr>
            <w:r w:rsidRPr="00BF0850">
              <w:rPr>
                <w:rFonts w:ascii="Marianne" w:hAnsi="Marianne" w:cs="Arial"/>
                <w:b/>
                <w:bCs/>
                <w:sz w:val="20"/>
                <w:szCs w:val="22"/>
              </w:rPr>
              <w:br w:type="page"/>
            </w:r>
            <w:r w:rsidRPr="00BF0850">
              <w:rPr>
                <w:rFonts w:ascii="Marianne" w:hAnsi="Marianne" w:cs="Arial"/>
                <w:b/>
                <w:color w:val="000000" w:themeColor="text1"/>
                <w:sz w:val="22"/>
                <w:szCs w:val="22"/>
              </w:rPr>
              <w:br w:type="page"/>
            </w:r>
            <w:r w:rsidRPr="00BF0850">
              <w:rPr>
                <w:rFonts w:ascii="Marianne" w:hAnsi="Marianne" w:cs="Arial"/>
                <w:b/>
                <w:color w:val="000000" w:themeColor="text1"/>
                <w:sz w:val="22"/>
                <w:szCs w:val="22"/>
              </w:rPr>
              <w:br w:type="page"/>
              <w:t>I</w:t>
            </w:r>
            <w:r w:rsidRPr="00BF0850">
              <w:rPr>
                <w:rFonts w:ascii="Marianne" w:hAnsi="Marianne" w:cs="Arial"/>
                <w:b/>
                <w:bCs/>
                <w:color w:val="000000" w:themeColor="text1"/>
                <w:sz w:val="22"/>
                <w:szCs w:val="22"/>
              </w:rPr>
              <w:t xml:space="preserve">. Compte(s) à créditer </w:t>
            </w:r>
          </w:p>
        </w:tc>
      </w:tr>
    </w:tbl>
    <w:p w14:paraId="7FF4486D" w14:textId="77777777" w:rsidR="001F5C6A" w:rsidRPr="00BF0850" w:rsidRDefault="001F5C6A" w:rsidP="001F5C6A">
      <w:pPr>
        <w:tabs>
          <w:tab w:val="left" w:pos="5040"/>
        </w:tabs>
        <w:rPr>
          <w:rFonts w:ascii="Marianne" w:hAnsi="Marianne" w:cs="Arial"/>
          <w:b/>
          <w:bCs/>
          <w:sz w:val="22"/>
          <w:szCs w:val="22"/>
        </w:rPr>
      </w:pPr>
    </w:p>
    <w:p w14:paraId="6197EE38" w14:textId="77777777" w:rsidR="002E79CF" w:rsidRPr="00BF0850" w:rsidRDefault="002E79CF" w:rsidP="002E79CF">
      <w:pPr>
        <w:pStyle w:val="texte1"/>
        <w:rPr>
          <w:rFonts w:ascii="Marianne" w:hAnsi="Marianne" w:cs="Arial"/>
          <w:sz w:val="18"/>
          <w:szCs w:val="18"/>
        </w:rPr>
      </w:pPr>
      <w:r w:rsidRPr="00BF0850">
        <w:rPr>
          <w:rFonts w:ascii="Marianne" w:hAnsi="Marianne" w:cs="Arial"/>
          <w:sz w:val="18"/>
          <w:szCs w:val="18"/>
        </w:rPr>
        <w:t>Le pouvoir adjudicateur se libérera des sommes dues, au titre du présent marché, en faisant porter le montant au crédit</w:t>
      </w:r>
      <w:r w:rsidRPr="00BF0850">
        <w:rPr>
          <w:rFonts w:ascii="Calibri" w:hAnsi="Calibri" w:cs="Calibri"/>
          <w:sz w:val="18"/>
          <w:szCs w:val="18"/>
        </w:rPr>
        <w:t> </w:t>
      </w:r>
      <w:r w:rsidRPr="00BF0850">
        <w:rPr>
          <w:rFonts w:ascii="Marianne" w:hAnsi="Marianne" w:cs="Arial"/>
          <w:sz w:val="18"/>
          <w:szCs w:val="18"/>
        </w:rPr>
        <w:t>:</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2E79CF" w:rsidRPr="00BF0850" w14:paraId="7727536C" w14:textId="77777777" w:rsidTr="001314F5">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1C9ABBE7" w14:textId="5CC0776A" w:rsidR="002E79CF" w:rsidRPr="00BF0850" w:rsidRDefault="002E79CF" w:rsidP="001314F5">
            <w:pPr>
              <w:keepNext/>
              <w:spacing w:line="360" w:lineRule="auto"/>
              <w:jc w:val="both"/>
              <w:rPr>
                <w:rFonts w:ascii="Marianne" w:hAnsi="Marianne" w:cs="Arial"/>
                <w:sz w:val="18"/>
                <w:szCs w:val="22"/>
              </w:rPr>
            </w:pPr>
            <w:r w:rsidRPr="00BF0850">
              <w:rPr>
                <w:rFonts w:ascii="Marianne" w:hAnsi="Marianne" w:cs="Arial"/>
                <w:sz w:val="18"/>
                <w:szCs w:val="22"/>
              </w:rPr>
              <w:t xml:space="preserve">TITULAIRE </w:t>
            </w:r>
          </w:p>
        </w:tc>
      </w:tr>
      <w:tr w:rsidR="002E79CF" w:rsidRPr="00BF0850" w14:paraId="6936F913" w14:textId="77777777" w:rsidTr="001314F5">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3AB85384" w14:textId="77777777" w:rsidR="002E79CF" w:rsidRPr="00BF0850" w:rsidRDefault="002E79CF" w:rsidP="001314F5">
            <w:pPr>
              <w:keepNext/>
              <w:spacing w:line="360" w:lineRule="auto"/>
              <w:jc w:val="both"/>
              <w:rPr>
                <w:rFonts w:ascii="Marianne" w:hAnsi="Marianne" w:cs="Arial"/>
                <w:sz w:val="18"/>
                <w:szCs w:val="22"/>
              </w:rPr>
            </w:pPr>
            <w:r w:rsidRPr="00BF0850">
              <w:rPr>
                <w:rFonts w:ascii="Marianne" w:hAnsi="Marianne" w:cs="Arial"/>
                <w:sz w:val="18"/>
                <w:szCs w:val="22"/>
              </w:rPr>
              <w:t>- du compte ouvert au nom de</w:t>
            </w:r>
            <w:r w:rsidRPr="00BF0850">
              <w:rPr>
                <w:rFonts w:ascii="Calibri" w:hAnsi="Calibri" w:cs="Calibri"/>
                <w:sz w:val="18"/>
                <w:szCs w:val="22"/>
              </w:rPr>
              <w:t> </w:t>
            </w:r>
            <w:r w:rsidRPr="00BF0850">
              <w:rPr>
                <w:rFonts w:ascii="Marianne" w:hAnsi="Marianne" w:cs="Arial"/>
                <w:sz w:val="18"/>
                <w:szCs w:val="22"/>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C68BD67" w14:textId="77777777" w:rsidR="002E79CF" w:rsidRPr="00BF0850" w:rsidRDefault="002E79CF" w:rsidP="001314F5">
            <w:pPr>
              <w:keepNext/>
              <w:spacing w:line="360" w:lineRule="auto"/>
              <w:jc w:val="both"/>
              <w:rPr>
                <w:rFonts w:ascii="Marianne" w:hAnsi="Marianne" w:cs="Arial"/>
                <w:sz w:val="18"/>
                <w:szCs w:val="22"/>
              </w:rPr>
            </w:pPr>
          </w:p>
        </w:tc>
      </w:tr>
      <w:tr w:rsidR="002E79CF" w:rsidRPr="00BF0850" w14:paraId="420A0957" w14:textId="77777777" w:rsidTr="001314F5">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7CFE33E0" w14:textId="77777777" w:rsidR="002E79CF" w:rsidRPr="00BF0850" w:rsidRDefault="002E79CF" w:rsidP="001314F5">
            <w:pPr>
              <w:keepNext/>
              <w:spacing w:line="360" w:lineRule="auto"/>
              <w:jc w:val="both"/>
              <w:rPr>
                <w:rFonts w:ascii="Marianne" w:hAnsi="Marianne" w:cs="Arial"/>
                <w:sz w:val="18"/>
                <w:szCs w:val="22"/>
              </w:rPr>
            </w:pPr>
            <w:r w:rsidRPr="00BF0850">
              <w:rPr>
                <w:rFonts w:ascii="Marianne" w:hAnsi="Marianne" w:cs="Arial"/>
                <w:sz w:val="18"/>
                <w:szCs w:val="22"/>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3F1920BF" w14:textId="77777777" w:rsidR="002E79CF" w:rsidRPr="00BF0850" w:rsidRDefault="002E79CF" w:rsidP="001314F5">
            <w:pPr>
              <w:keepNext/>
              <w:spacing w:line="360" w:lineRule="auto"/>
              <w:jc w:val="both"/>
              <w:rPr>
                <w:rFonts w:ascii="Marianne" w:hAnsi="Marianne" w:cs="Arial"/>
                <w:sz w:val="18"/>
                <w:szCs w:val="22"/>
              </w:rPr>
            </w:pPr>
          </w:p>
        </w:tc>
      </w:tr>
      <w:tr w:rsidR="002E79CF" w:rsidRPr="00BF0850" w14:paraId="55F87F89" w14:textId="77777777" w:rsidTr="001314F5">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1615332A" w14:textId="77777777" w:rsidR="002E79CF" w:rsidRPr="00BF0850" w:rsidRDefault="002E79CF" w:rsidP="001314F5">
            <w:pPr>
              <w:keepNext/>
              <w:spacing w:line="360" w:lineRule="auto"/>
              <w:jc w:val="both"/>
              <w:rPr>
                <w:rFonts w:ascii="Marianne" w:hAnsi="Marianne" w:cs="Arial"/>
                <w:position w:val="6"/>
                <w:sz w:val="18"/>
                <w:szCs w:val="22"/>
              </w:rPr>
            </w:pPr>
            <w:r w:rsidRPr="00BF0850">
              <w:rPr>
                <w:rFonts w:ascii="Marianne" w:hAnsi="Marianne" w:cs="Arial"/>
                <w:position w:val="6"/>
                <w:sz w:val="18"/>
                <w:szCs w:val="22"/>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46587C98" w14:textId="77777777" w:rsidR="002E79CF" w:rsidRPr="00BF0850" w:rsidRDefault="002E79CF" w:rsidP="001314F5">
            <w:pPr>
              <w:keepNext/>
              <w:spacing w:line="360" w:lineRule="auto"/>
              <w:jc w:val="both"/>
              <w:rPr>
                <w:rFonts w:ascii="Marianne" w:hAnsi="Marianne" w:cs="Arial"/>
                <w:position w:val="6"/>
                <w:sz w:val="18"/>
                <w:szCs w:val="22"/>
              </w:rPr>
            </w:pPr>
            <w:r w:rsidRPr="00BF0850">
              <w:rPr>
                <w:rFonts w:ascii="Marianne" w:hAnsi="Marianne" w:cs="Arial"/>
                <w:position w:val="6"/>
                <w:sz w:val="18"/>
                <w:szCs w:val="22"/>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4BB09EBF" w14:textId="77777777" w:rsidR="002E79CF" w:rsidRPr="00BF0850" w:rsidRDefault="002E79CF" w:rsidP="001314F5">
            <w:pPr>
              <w:keepNext/>
              <w:spacing w:line="360" w:lineRule="auto"/>
              <w:jc w:val="both"/>
              <w:rPr>
                <w:rFonts w:ascii="Marianne" w:hAnsi="Marianne" w:cs="Arial"/>
                <w:position w:val="6"/>
                <w:sz w:val="18"/>
                <w:szCs w:val="22"/>
              </w:rPr>
            </w:pPr>
            <w:r w:rsidRPr="00BF0850">
              <w:rPr>
                <w:rFonts w:ascii="Marianne" w:hAnsi="Marianne" w:cs="Arial"/>
                <w:position w:val="6"/>
                <w:sz w:val="18"/>
                <w:szCs w:val="22"/>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51C6E2D2" w14:textId="77777777" w:rsidR="002E79CF" w:rsidRPr="00BF0850" w:rsidRDefault="002E79CF" w:rsidP="001314F5">
            <w:pPr>
              <w:keepNext/>
              <w:spacing w:line="360" w:lineRule="auto"/>
              <w:jc w:val="both"/>
              <w:rPr>
                <w:rFonts w:ascii="Marianne" w:hAnsi="Marianne" w:cs="Arial"/>
                <w:position w:val="6"/>
                <w:sz w:val="18"/>
                <w:szCs w:val="22"/>
              </w:rPr>
            </w:pPr>
            <w:r w:rsidRPr="00BF0850">
              <w:rPr>
                <w:rFonts w:ascii="Marianne" w:hAnsi="Marianne" w:cs="Arial"/>
                <w:position w:val="6"/>
                <w:sz w:val="18"/>
                <w:szCs w:val="22"/>
              </w:rPr>
              <w:t>- clé RIB</w:t>
            </w:r>
          </w:p>
        </w:tc>
      </w:tr>
      <w:tr w:rsidR="002E79CF" w:rsidRPr="00BF0850" w14:paraId="02A3FC54" w14:textId="77777777" w:rsidTr="001314F5">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39417E2A" w14:textId="77777777" w:rsidR="002E79CF" w:rsidRPr="00BF0850" w:rsidRDefault="002E79CF" w:rsidP="001314F5">
            <w:pPr>
              <w:keepNext/>
              <w:spacing w:line="360" w:lineRule="auto"/>
              <w:jc w:val="both"/>
              <w:rPr>
                <w:rFonts w:ascii="Marianne" w:hAnsi="Marianne" w:cs="Arial"/>
                <w:position w:val="6"/>
                <w:sz w:val="18"/>
                <w:szCs w:val="22"/>
              </w:rPr>
            </w:pPr>
          </w:p>
        </w:tc>
        <w:tc>
          <w:tcPr>
            <w:tcW w:w="2461" w:type="dxa"/>
            <w:tcBorders>
              <w:top w:val="single" w:sz="6" w:space="0" w:color="auto"/>
              <w:left w:val="single" w:sz="6" w:space="0" w:color="auto"/>
              <w:bottom w:val="single" w:sz="6" w:space="0" w:color="auto"/>
              <w:right w:val="single" w:sz="6" w:space="0" w:color="auto"/>
            </w:tcBorders>
            <w:vAlign w:val="center"/>
          </w:tcPr>
          <w:p w14:paraId="2091F178" w14:textId="77777777" w:rsidR="002E79CF" w:rsidRPr="00BF0850" w:rsidRDefault="002E79CF" w:rsidP="001314F5">
            <w:pPr>
              <w:keepNext/>
              <w:spacing w:line="360" w:lineRule="auto"/>
              <w:jc w:val="both"/>
              <w:rPr>
                <w:rFonts w:ascii="Marianne" w:hAnsi="Marianne" w:cs="Arial"/>
                <w:position w:val="6"/>
                <w:sz w:val="18"/>
                <w:szCs w:val="22"/>
              </w:rPr>
            </w:pPr>
          </w:p>
        </w:tc>
        <w:tc>
          <w:tcPr>
            <w:tcW w:w="3121" w:type="dxa"/>
            <w:tcBorders>
              <w:top w:val="single" w:sz="6" w:space="0" w:color="auto"/>
              <w:left w:val="single" w:sz="6" w:space="0" w:color="auto"/>
              <w:bottom w:val="single" w:sz="6" w:space="0" w:color="auto"/>
              <w:right w:val="single" w:sz="6" w:space="0" w:color="auto"/>
            </w:tcBorders>
            <w:vAlign w:val="center"/>
          </w:tcPr>
          <w:p w14:paraId="19E944C4" w14:textId="77777777" w:rsidR="002E79CF" w:rsidRPr="00BF0850" w:rsidRDefault="002E79CF" w:rsidP="001314F5">
            <w:pPr>
              <w:keepNext/>
              <w:spacing w:line="360" w:lineRule="auto"/>
              <w:jc w:val="both"/>
              <w:rPr>
                <w:rFonts w:ascii="Marianne" w:hAnsi="Marianne" w:cs="Arial"/>
                <w:position w:val="6"/>
                <w:sz w:val="18"/>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24FFC136" w14:textId="77777777" w:rsidR="002E79CF" w:rsidRPr="00BF0850" w:rsidRDefault="002E79CF" w:rsidP="001314F5">
            <w:pPr>
              <w:keepNext/>
              <w:spacing w:line="360" w:lineRule="auto"/>
              <w:jc w:val="both"/>
              <w:rPr>
                <w:rFonts w:ascii="Marianne" w:hAnsi="Marianne" w:cs="Arial"/>
                <w:position w:val="6"/>
                <w:sz w:val="18"/>
                <w:szCs w:val="22"/>
              </w:rPr>
            </w:pPr>
          </w:p>
        </w:tc>
      </w:tr>
      <w:tr w:rsidR="002E79CF" w:rsidRPr="00BF0850" w14:paraId="5B0B2E33" w14:textId="77777777" w:rsidTr="001314F5">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813CF78" w14:textId="77777777" w:rsidR="002E79CF" w:rsidRPr="00BF0850" w:rsidRDefault="002E79CF" w:rsidP="001314F5">
            <w:pPr>
              <w:keepNext/>
              <w:spacing w:line="360" w:lineRule="auto"/>
              <w:jc w:val="both"/>
              <w:rPr>
                <w:rFonts w:ascii="Marianne" w:hAnsi="Marianne" w:cs="Arial"/>
                <w:position w:val="6"/>
                <w:sz w:val="18"/>
                <w:szCs w:val="22"/>
              </w:rPr>
            </w:pPr>
            <w:r w:rsidRPr="00BF0850">
              <w:rPr>
                <w:rFonts w:ascii="Marianne" w:hAnsi="Marianne" w:cs="Arial"/>
                <w:position w:val="6"/>
                <w:sz w:val="18"/>
                <w:szCs w:val="22"/>
              </w:rPr>
              <w:t>IBAN</w:t>
            </w:r>
            <w:r w:rsidRPr="00BF0850">
              <w:rPr>
                <w:rFonts w:ascii="Calibri" w:hAnsi="Calibri" w:cs="Calibri"/>
                <w:position w:val="6"/>
                <w:sz w:val="18"/>
                <w:szCs w:val="22"/>
              </w:rPr>
              <w:t> </w:t>
            </w:r>
            <w:r w:rsidRPr="00BF0850">
              <w:rPr>
                <w:rFonts w:ascii="Marianne" w:hAnsi="Marianne" w:cs="Arial"/>
                <w:position w:val="6"/>
                <w:sz w:val="18"/>
                <w:szCs w:val="22"/>
              </w:rPr>
              <w:t xml:space="preserve">: </w:t>
            </w:r>
          </w:p>
        </w:tc>
      </w:tr>
    </w:tbl>
    <w:p w14:paraId="56F831D1" w14:textId="1C45D185" w:rsidR="002E79CF" w:rsidRPr="00BF0850" w:rsidRDefault="002E79CF" w:rsidP="002E79CF">
      <w:pPr>
        <w:jc w:val="both"/>
        <w:rPr>
          <w:rFonts w:ascii="Marianne" w:hAnsi="Marianne" w:cs="Arial"/>
          <w:sz w:val="18"/>
          <w:szCs w:val="22"/>
        </w:rPr>
      </w:pPr>
      <w:r w:rsidRPr="00BF0850">
        <w:rPr>
          <w:rFonts w:ascii="Marianne" w:hAnsi="Marianne" w:cs="Arial"/>
          <w:sz w:val="18"/>
          <w:szCs w:val="22"/>
        </w:rPr>
        <w:t xml:space="preserve">Ce cadre doit </w:t>
      </w:r>
      <w:r w:rsidRPr="00BF0850">
        <w:rPr>
          <w:rFonts w:ascii="Marianne" w:hAnsi="Marianne" w:cs="Arial"/>
          <w:sz w:val="18"/>
          <w:szCs w:val="22"/>
          <w:u w:val="single"/>
        </w:rPr>
        <w:t>obligatoirement</w:t>
      </w:r>
      <w:r w:rsidRPr="00BF0850">
        <w:rPr>
          <w:rFonts w:ascii="Marianne" w:hAnsi="Marianne" w:cs="Arial"/>
          <w:sz w:val="18"/>
          <w:szCs w:val="22"/>
        </w:rPr>
        <w:t xml:space="preserve"> être complété.</w:t>
      </w:r>
      <w:r w:rsidR="00742FEA" w:rsidRPr="00BF0850">
        <w:rPr>
          <w:rFonts w:ascii="Marianne" w:hAnsi="Marianne" w:cs="Arial"/>
          <w:sz w:val="18"/>
          <w:szCs w:val="22"/>
        </w:rPr>
        <w:t xml:space="preserve"> Joindre un RIB.</w:t>
      </w:r>
    </w:p>
    <w:p w14:paraId="09D99F10" w14:textId="77777777" w:rsidR="002B603F" w:rsidRPr="00BF0850" w:rsidRDefault="002B603F" w:rsidP="002B603F">
      <w:pPr>
        <w:pStyle w:val="Corpsdetexte"/>
        <w:jc w:val="both"/>
        <w:rPr>
          <w:rFonts w:ascii="Marianne" w:hAnsi="Marianne"/>
          <w:b/>
          <w:bCs/>
          <w:sz w:val="4"/>
          <w:szCs w:val="4"/>
        </w:rPr>
      </w:pPr>
    </w:p>
    <w:p w14:paraId="53DEFB45" w14:textId="77777777" w:rsidR="001F5C6A" w:rsidRPr="00BF0850" w:rsidRDefault="001F5C6A" w:rsidP="001F5C6A">
      <w:pPr>
        <w:pStyle w:val="Corpsdetexte"/>
        <w:jc w:val="both"/>
        <w:rPr>
          <w:rFonts w:ascii="Marianne" w:hAnsi="Marianne"/>
          <w:b/>
          <w:bCs/>
          <w:sz w:val="18"/>
          <w:szCs w:val="20"/>
        </w:rPr>
      </w:pPr>
    </w:p>
    <w:tbl>
      <w:tblPr>
        <w:tblW w:w="5000" w:type="pct"/>
        <w:tblBorders>
          <w:top w:val="single" w:sz="12" w:space="0" w:color="339933"/>
          <w:left w:val="single" w:sz="12" w:space="0" w:color="339933"/>
          <w:bottom w:val="single" w:sz="12" w:space="0" w:color="339933"/>
          <w:right w:val="single" w:sz="12" w:space="0" w:color="339933"/>
        </w:tblBorders>
        <w:tblCellMar>
          <w:left w:w="71" w:type="dxa"/>
          <w:right w:w="71" w:type="dxa"/>
        </w:tblCellMar>
        <w:tblLook w:val="0000" w:firstRow="0" w:lastRow="0" w:firstColumn="0" w:lastColumn="0" w:noHBand="0" w:noVBand="0"/>
      </w:tblPr>
      <w:tblGrid>
        <w:gridCol w:w="9042"/>
      </w:tblGrid>
      <w:tr w:rsidR="001F5C6A" w:rsidRPr="00BF0850" w14:paraId="23320C8A" w14:textId="77777777" w:rsidTr="00F11442">
        <w:tc>
          <w:tcPr>
            <w:tcW w:w="5000" w:type="pct"/>
            <w:tcBorders>
              <w:top w:val="single" w:sz="12" w:space="0" w:color="339933"/>
              <w:bottom w:val="single" w:sz="12" w:space="0" w:color="339933"/>
            </w:tcBorders>
            <w:shd w:val="clear" w:color="FFFF00" w:fill="auto"/>
          </w:tcPr>
          <w:p w14:paraId="2C5A671A" w14:textId="03D63394" w:rsidR="001F5C6A" w:rsidRPr="00BF0850" w:rsidRDefault="001F5C6A" w:rsidP="00F11442">
            <w:pPr>
              <w:tabs>
                <w:tab w:val="left" w:pos="-142"/>
                <w:tab w:val="left" w:pos="4111"/>
              </w:tabs>
              <w:jc w:val="both"/>
              <w:rPr>
                <w:rFonts w:ascii="Marianne" w:hAnsi="Marianne" w:cs="Arial"/>
                <w:b/>
                <w:bCs/>
                <w:color w:val="000000" w:themeColor="text1"/>
                <w:sz w:val="22"/>
                <w:szCs w:val="22"/>
              </w:rPr>
            </w:pPr>
            <w:r w:rsidRPr="00BF0850">
              <w:rPr>
                <w:rFonts w:ascii="Marianne" w:hAnsi="Marianne" w:cs="Arial"/>
                <w:b/>
                <w:bCs/>
                <w:sz w:val="20"/>
                <w:szCs w:val="22"/>
              </w:rPr>
              <w:br w:type="page"/>
            </w:r>
            <w:r w:rsidRPr="00BF0850">
              <w:rPr>
                <w:rFonts w:ascii="Marianne" w:hAnsi="Marianne" w:cs="Arial"/>
                <w:b/>
                <w:color w:val="000000" w:themeColor="text1"/>
                <w:sz w:val="22"/>
                <w:szCs w:val="22"/>
              </w:rPr>
              <w:br w:type="page"/>
            </w:r>
            <w:r w:rsidRPr="00BF0850">
              <w:rPr>
                <w:rFonts w:ascii="Marianne" w:hAnsi="Marianne" w:cs="Arial"/>
                <w:b/>
                <w:color w:val="000000" w:themeColor="text1"/>
                <w:sz w:val="22"/>
                <w:szCs w:val="22"/>
              </w:rPr>
              <w:br w:type="page"/>
              <w:t>J</w:t>
            </w:r>
            <w:r w:rsidRPr="00BF0850">
              <w:rPr>
                <w:rFonts w:ascii="Marianne" w:hAnsi="Marianne" w:cs="Arial"/>
                <w:b/>
                <w:bCs/>
                <w:color w:val="000000" w:themeColor="text1"/>
                <w:sz w:val="22"/>
                <w:szCs w:val="22"/>
              </w:rPr>
              <w:t xml:space="preserve">. Signature de l’offre par le candidat </w:t>
            </w:r>
          </w:p>
        </w:tc>
      </w:tr>
    </w:tbl>
    <w:p w14:paraId="5217D788" w14:textId="77777777" w:rsidR="001F5C6A" w:rsidRPr="00BF0850" w:rsidRDefault="001F5C6A" w:rsidP="001F5C6A">
      <w:pPr>
        <w:tabs>
          <w:tab w:val="left" w:pos="5040"/>
        </w:tabs>
        <w:rPr>
          <w:rFonts w:ascii="Marianne" w:hAnsi="Marianne" w:cs="Arial"/>
          <w:b/>
          <w:bCs/>
          <w:sz w:val="22"/>
          <w:szCs w:val="22"/>
        </w:rPr>
      </w:pPr>
    </w:p>
    <w:p w14:paraId="6BD077E4" w14:textId="77777777" w:rsidR="00395C2A" w:rsidRPr="00BF0850" w:rsidRDefault="00395C2A" w:rsidP="00395C2A">
      <w:pPr>
        <w:pStyle w:val="Corpsdetexte"/>
        <w:jc w:val="both"/>
        <w:rPr>
          <w:rFonts w:ascii="Marianne" w:hAnsi="Marianne"/>
          <w:b/>
          <w:bCs/>
          <w:sz w:val="18"/>
          <w:szCs w:val="18"/>
        </w:rPr>
      </w:pPr>
      <w:r w:rsidRPr="00BF0850">
        <w:rPr>
          <w:rFonts w:ascii="Marianne" w:hAnsi="Marianne"/>
          <w:sz w:val="18"/>
          <w:szCs w:val="18"/>
        </w:rPr>
        <w:t>J’affirme/Nous affirmons, sous peine de résiliation de l’accord-cadre ou de mise en régie à mes/nos torts exclusifs, n’entrer dans aucun des cas mentionnés aux articles L.2141-1 à L2141-14 du code de la commande publique.</w:t>
      </w:r>
    </w:p>
    <w:p w14:paraId="21D1FB92" w14:textId="77777777" w:rsidR="002B603F" w:rsidRPr="00BF0850" w:rsidRDefault="002B603F" w:rsidP="002B603F">
      <w:pPr>
        <w:rPr>
          <w:rFonts w:ascii="Marianne" w:hAnsi="Marianne"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11"/>
        <w:gridCol w:w="2409"/>
        <w:gridCol w:w="2642"/>
      </w:tblGrid>
      <w:tr w:rsidR="002B603F" w:rsidRPr="00BF0850" w14:paraId="234BEFCC" w14:textId="77777777" w:rsidTr="00851A84">
        <w:tc>
          <w:tcPr>
            <w:tcW w:w="2213" w:type="pct"/>
            <w:vAlign w:val="center"/>
          </w:tcPr>
          <w:p w14:paraId="0FACDFD8" w14:textId="77777777" w:rsidR="002B603F" w:rsidRPr="00BF0850" w:rsidRDefault="002B603F" w:rsidP="00CC5D3C">
            <w:pPr>
              <w:jc w:val="center"/>
              <w:rPr>
                <w:rFonts w:ascii="Marianne" w:hAnsi="Marianne" w:cs="Arial"/>
                <w:b/>
                <w:bCs/>
                <w:sz w:val="18"/>
                <w:szCs w:val="18"/>
              </w:rPr>
            </w:pPr>
            <w:r w:rsidRPr="00BF0850">
              <w:rPr>
                <w:rFonts w:ascii="Marianne" w:hAnsi="Marianne" w:cs="Arial"/>
                <w:b/>
                <w:bCs/>
                <w:sz w:val="18"/>
                <w:szCs w:val="18"/>
              </w:rPr>
              <w:t>Nom, prénom et qualité</w:t>
            </w:r>
          </w:p>
          <w:p w14:paraId="76140D60" w14:textId="77777777" w:rsidR="002B603F" w:rsidRPr="00BF0850" w:rsidRDefault="002B603F" w:rsidP="00CC5D3C">
            <w:pPr>
              <w:jc w:val="center"/>
              <w:rPr>
                <w:rFonts w:ascii="Marianne" w:hAnsi="Marianne" w:cs="Arial"/>
                <w:b/>
                <w:bCs/>
                <w:sz w:val="18"/>
                <w:szCs w:val="18"/>
              </w:rPr>
            </w:pPr>
            <w:r w:rsidRPr="00BF0850">
              <w:rPr>
                <w:rFonts w:ascii="Marianne" w:hAnsi="Marianne" w:cs="Arial"/>
                <w:b/>
                <w:bCs/>
                <w:sz w:val="18"/>
                <w:szCs w:val="18"/>
              </w:rPr>
              <w:t>du signataire (*)</w:t>
            </w:r>
          </w:p>
        </w:tc>
        <w:tc>
          <w:tcPr>
            <w:tcW w:w="1329" w:type="pct"/>
            <w:vAlign w:val="center"/>
          </w:tcPr>
          <w:p w14:paraId="7A5206A5" w14:textId="77777777" w:rsidR="002B603F" w:rsidRPr="00BF0850" w:rsidRDefault="002B603F" w:rsidP="00CC5D3C">
            <w:pPr>
              <w:jc w:val="center"/>
              <w:rPr>
                <w:rFonts w:ascii="Marianne" w:hAnsi="Marianne" w:cs="Arial"/>
                <w:b/>
                <w:bCs/>
                <w:sz w:val="18"/>
                <w:szCs w:val="18"/>
              </w:rPr>
            </w:pPr>
            <w:r w:rsidRPr="00BF0850">
              <w:rPr>
                <w:rFonts w:ascii="Marianne" w:hAnsi="Marianne" w:cs="Arial"/>
                <w:b/>
                <w:bCs/>
                <w:sz w:val="18"/>
                <w:szCs w:val="18"/>
              </w:rPr>
              <w:t>Lieu et date de signature</w:t>
            </w:r>
          </w:p>
        </w:tc>
        <w:tc>
          <w:tcPr>
            <w:tcW w:w="1458" w:type="pct"/>
            <w:vAlign w:val="center"/>
          </w:tcPr>
          <w:p w14:paraId="37D5E200" w14:textId="77777777" w:rsidR="002B603F" w:rsidRPr="00BF0850" w:rsidRDefault="002B603F" w:rsidP="00CC5D3C">
            <w:pPr>
              <w:jc w:val="center"/>
              <w:rPr>
                <w:rFonts w:ascii="Marianne" w:hAnsi="Marianne" w:cs="Arial"/>
                <w:b/>
                <w:bCs/>
                <w:sz w:val="18"/>
                <w:szCs w:val="18"/>
              </w:rPr>
            </w:pPr>
            <w:r w:rsidRPr="00BF0850">
              <w:rPr>
                <w:rFonts w:ascii="Marianne" w:hAnsi="Marianne" w:cs="Arial"/>
                <w:b/>
                <w:bCs/>
                <w:sz w:val="18"/>
                <w:szCs w:val="18"/>
              </w:rPr>
              <w:t>Signature</w:t>
            </w:r>
          </w:p>
        </w:tc>
      </w:tr>
      <w:tr w:rsidR="002B603F" w:rsidRPr="00BF0850" w14:paraId="28E47473" w14:textId="77777777" w:rsidTr="00851A84">
        <w:trPr>
          <w:trHeight w:val="570"/>
        </w:trPr>
        <w:tc>
          <w:tcPr>
            <w:tcW w:w="2213" w:type="pct"/>
            <w:tcBorders>
              <w:bottom w:val="nil"/>
            </w:tcBorders>
            <w:shd w:val="solid" w:color="CCECFF" w:fill="auto"/>
          </w:tcPr>
          <w:p w14:paraId="333B17C3" w14:textId="77777777" w:rsidR="002B603F" w:rsidRPr="00BF0850" w:rsidRDefault="002B603F" w:rsidP="00CC5D3C">
            <w:pPr>
              <w:jc w:val="both"/>
              <w:rPr>
                <w:rFonts w:ascii="Marianne" w:hAnsi="Marianne" w:cs="Arial"/>
                <w:b/>
                <w:bCs/>
                <w:sz w:val="18"/>
                <w:szCs w:val="18"/>
              </w:rPr>
            </w:pPr>
          </w:p>
        </w:tc>
        <w:tc>
          <w:tcPr>
            <w:tcW w:w="1329" w:type="pct"/>
            <w:tcBorders>
              <w:bottom w:val="nil"/>
            </w:tcBorders>
            <w:shd w:val="solid" w:color="CCECFF" w:fill="auto"/>
          </w:tcPr>
          <w:p w14:paraId="7D0B6595" w14:textId="77777777" w:rsidR="002B603F" w:rsidRPr="00BF0850" w:rsidRDefault="002B603F" w:rsidP="00CC5D3C">
            <w:pPr>
              <w:jc w:val="both"/>
              <w:rPr>
                <w:rFonts w:ascii="Marianne" w:hAnsi="Marianne" w:cs="Arial"/>
                <w:b/>
                <w:bCs/>
                <w:sz w:val="18"/>
                <w:szCs w:val="18"/>
              </w:rPr>
            </w:pPr>
          </w:p>
        </w:tc>
        <w:tc>
          <w:tcPr>
            <w:tcW w:w="1458" w:type="pct"/>
            <w:tcBorders>
              <w:bottom w:val="nil"/>
            </w:tcBorders>
            <w:shd w:val="solid" w:color="CCECFF" w:fill="auto"/>
          </w:tcPr>
          <w:p w14:paraId="39450BDA" w14:textId="77777777" w:rsidR="002B603F" w:rsidRPr="00BF0850" w:rsidRDefault="002B603F" w:rsidP="00CC5D3C">
            <w:pPr>
              <w:jc w:val="both"/>
              <w:rPr>
                <w:rFonts w:ascii="Marianne" w:hAnsi="Marianne" w:cs="Arial"/>
                <w:b/>
                <w:bCs/>
                <w:sz w:val="18"/>
                <w:szCs w:val="18"/>
              </w:rPr>
            </w:pPr>
          </w:p>
        </w:tc>
      </w:tr>
      <w:tr w:rsidR="002B603F" w:rsidRPr="00BF0850" w14:paraId="6EF4BC4B" w14:textId="77777777" w:rsidTr="00851A84">
        <w:trPr>
          <w:trHeight w:val="716"/>
        </w:trPr>
        <w:tc>
          <w:tcPr>
            <w:tcW w:w="2213" w:type="pct"/>
            <w:tcBorders>
              <w:top w:val="nil"/>
              <w:bottom w:val="single" w:sz="4" w:space="0" w:color="auto"/>
            </w:tcBorders>
          </w:tcPr>
          <w:p w14:paraId="5F5439D7" w14:textId="77777777" w:rsidR="002B603F" w:rsidRPr="00BF0850" w:rsidRDefault="002B603F" w:rsidP="00CC5D3C">
            <w:pPr>
              <w:jc w:val="both"/>
              <w:rPr>
                <w:rFonts w:ascii="Marianne" w:hAnsi="Marianne" w:cs="Arial"/>
                <w:b/>
                <w:bCs/>
                <w:sz w:val="18"/>
                <w:szCs w:val="18"/>
              </w:rPr>
            </w:pPr>
          </w:p>
        </w:tc>
        <w:tc>
          <w:tcPr>
            <w:tcW w:w="1329" w:type="pct"/>
            <w:tcBorders>
              <w:top w:val="nil"/>
              <w:bottom w:val="single" w:sz="4" w:space="0" w:color="auto"/>
            </w:tcBorders>
          </w:tcPr>
          <w:p w14:paraId="3D3BD3AF" w14:textId="77777777" w:rsidR="002B603F" w:rsidRPr="00BF0850" w:rsidRDefault="002B603F" w:rsidP="00CC5D3C">
            <w:pPr>
              <w:jc w:val="both"/>
              <w:rPr>
                <w:rFonts w:ascii="Marianne" w:hAnsi="Marianne" w:cs="Arial"/>
                <w:b/>
                <w:bCs/>
                <w:sz w:val="18"/>
                <w:szCs w:val="18"/>
              </w:rPr>
            </w:pPr>
          </w:p>
        </w:tc>
        <w:tc>
          <w:tcPr>
            <w:tcW w:w="1458" w:type="pct"/>
            <w:tcBorders>
              <w:top w:val="nil"/>
              <w:bottom w:val="single" w:sz="4" w:space="0" w:color="auto"/>
            </w:tcBorders>
          </w:tcPr>
          <w:p w14:paraId="3B34AD9A" w14:textId="77777777" w:rsidR="002B603F" w:rsidRPr="00BF0850" w:rsidRDefault="002B603F" w:rsidP="00CC5D3C">
            <w:pPr>
              <w:jc w:val="both"/>
              <w:rPr>
                <w:rFonts w:ascii="Marianne" w:hAnsi="Marianne" w:cs="Arial"/>
                <w:b/>
                <w:bCs/>
                <w:sz w:val="18"/>
                <w:szCs w:val="18"/>
              </w:rPr>
            </w:pPr>
          </w:p>
        </w:tc>
      </w:tr>
    </w:tbl>
    <w:p w14:paraId="3DE870CC" w14:textId="77777777" w:rsidR="002B603F" w:rsidRPr="00BF0850" w:rsidRDefault="002B603F" w:rsidP="002B603F">
      <w:pPr>
        <w:jc w:val="both"/>
        <w:rPr>
          <w:rFonts w:ascii="Marianne" w:hAnsi="Marianne" w:cs="Arial"/>
          <w:sz w:val="16"/>
          <w:szCs w:val="16"/>
        </w:rPr>
      </w:pPr>
      <w:r w:rsidRPr="00BF0850">
        <w:rPr>
          <w:rFonts w:ascii="Marianne" w:hAnsi="Marianne" w:cs="Arial"/>
          <w:sz w:val="16"/>
          <w:szCs w:val="16"/>
        </w:rPr>
        <w:t>(*) Le signataire doit avoir le pouvoir d’engager la personne qu’il représente.</w:t>
      </w:r>
    </w:p>
    <w:p w14:paraId="1716778D" w14:textId="77777777" w:rsidR="00F75A09" w:rsidRPr="00BF0850" w:rsidRDefault="00F75A09" w:rsidP="00265CB0">
      <w:pPr>
        <w:tabs>
          <w:tab w:val="left" w:pos="5040"/>
        </w:tabs>
        <w:jc w:val="both"/>
        <w:rPr>
          <w:rFonts w:ascii="Marianne" w:hAnsi="Marianne" w:cs="Arial"/>
          <w:sz w:val="4"/>
          <w:szCs w:val="4"/>
        </w:rPr>
      </w:pPr>
    </w:p>
    <w:p w14:paraId="53F51551" w14:textId="77777777" w:rsidR="00F75A09" w:rsidRDefault="00F75A09" w:rsidP="002B603F">
      <w:pPr>
        <w:tabs>
          <w:tab w:val="left" w:pos="5040"/>
        </w:tabs>
        <w:ind w:left="425" w:hanging="425"/>
        <w:jc w:val="both"/>
        <w:rPr>
          <w:rFonts w:ascii="Marianne" w:hAnsi="Marianne" w:cs="Arial"/>
          <w:sz w:val="4"/>
          <w:szCs w:val="4"/>
        </w:rPr>
      </w:pPr>
    </w:p>
    <w:p w14:paraId="7D0CE46A" w14:textId="77777777" w:rsidR="00A14875" w:rsidRPr="00BF0850" w:rsidRDefault="00A14875" w:rsidP="002B603F">
      <w:pPr>
        <w:tabs>
          <w:tab w:val="left" w:pos="5040"/>
        </w:tabs>
        <w:ind w:left="425" w:hanging="425"/>
        <w:jc w:val="both"/>
        <w:rPr>
          <w:rFonts w:ascii="Marianne" w:hAnsi="Marianne" w:cs="Arial"/>
          <w:sz w:val="4"/>
          <w:szCs w:val="4"/>
        </w:rPr>
      </w:pPr>
    </w:p>
    <w:p w14:paraId="7C3FADFF" w14:textId="77777777" w:rsidR="00F75A09" w:rsidRPr="00BF0850" w:rsidRDefault="00F75A09" w:rsidP="002B603F">
      <w:pPr>
        <w:tabs>
          <w:tab w:val="left" w:pos="5040"/>
        </w:tabs>
        <w:ind w:left="425" w:hanging="425"/>
        <w:jc w:val="both"/>
        <w:rPr>
          <w:rFonts w:ascii="Marianne" w:hAnsi="Marianne" w:cs="Arial"/>
          <w:sz w:val="4"/>
          <w:szCs w:val="4"/>
        </w:rPr>
      </w:pPr>
    </w:p>
    <w:p w14:paraId="32030D38" w14:textId="77777777" w:rsidR="00F75A09" w:rsidRPr="00BF0850" w:rsidRDefault="00F75A09" w:rsidP="002B603F">
      <w:pPr>
        <w:tabs>
          <w:tab w:val="left" w:pos="5040"/>
        </w:tabs>
        <w:ind w:left="425" w:hanging="425"/>
        <w:jc w:val="both"/>
        <w:rPr>
          <w:rFonts w:ascii="Marianne" w:hAnsi="Marianne" w:cs="Arial"/>
          <w:sz w:val="4"/>
          <w:szCs w:val="4"/>
        </w:rPr>
      </w:pPr>
    </w:p>
    <w:tbl>
      <w:tblPr>
        <w:tblW w:w="5000" w:type="pct"/>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CellMar>
          <w:left w:w="71" w:type="dxa"/>
          <w:right w:w="71" w:type="dxa"/>
        </w:tblCellMar>
        <w:tblLook w:val="0000" w:firstRow="0" w:lastRow="0" w:firstColumn="0" w:lastColumn="0" w:noHBand="0" w:noVBand="0"/>
      </w:tblPr>
      <w:tblGrid>
        <w:gridCol w:w="9042"/>
      </w:tblGrid>
      <w:tr w:rsidR="002B603F" w:rsidRPr="00BF0850" w14:paraId="63628BB3" w14:textId="77777777" w:rsidTr="001F5C6A">
        <w:tc>
          <w:tcPr>
            <w:tcW w:w="5000" w:type="pct"/>
            <w:shd w:val="clear" w:color="FFFF00" w:fill="auto"/>
          </w:tcPr>
          <w:p w14:paraId="4DB63D82" w14:textId="4A4FE11F" w:rsidR="002B603F" w:rsidRPr="00BF0850" w:rsidRDefault="002B603F" w:rsidP="00CC5D3C">
            <w:pPr>
              <w:tabs>
                <w:tab w:val="left" w:pos="-142"/>
                <w:tab w:val="left" w:pos="4111"/>
              </w:tabs>
              <w:jc w:val="both"/>
              <w:rPr>
                <w:rFonts w:ascii="Marianne" w:hAnsi="Marianne" w:cs="Arial"/>
                <w:b/>
                <w:bCs/>
                <w:sz w:val="22"/>
                <w:szCs w:val="22"/>
              </w:rPr>
            </w:pPr>
            <w:r w:rsidRPr="00BF0850">
              <w:rPr>
                <w:rFonts w:ascii="Marianne" w:hAnsi="Marianne" w:cs="Arial"/>
                <w:sz w:val="22"/>
                <w:szCs w:val="22"/>
              </w:rPr>
              <w:br w:type="page"/>
            </w:r>
            <w:r w:rsidRPr="00BF0850">
              <w:rPr>
                <w:rFonts w:ascii="Marianne" w:hAnsi="Marianne" w:cs="Arial"/>
                <w:sz w:val="22"/>
                <w:szCs w:val="22"/>
              </w:rPr>
              <w:br w:type="page"/>
            </w:r>
            <w:r w:rsidR="00A60C12" w:rsidRPr="00BF0850">
              <w:rPr>
                <w:rFonts w:ascii="Marianne" w:hAnsi="Marianne" w:cs="Arial"/>
                <w:b/>
                <w:bCs/>
                <w:sz w:val="22"/>
                <w:szCs w:val="22"/>
              </w:rPr>
              <w:t>K</w:t>
            </w:r>
            <w:r w:rsidRPr="00BF0850">
              <w:rPr>
                <w:rFonts w:ascii="Marianne" w:hAnsi="Marianne" w:cs="Arial"/>
                <w:b/>
                <w:bCs/>
                <w:sz w:val="22"/>
                <w:szCs w:val="22"/>
              </w:rPr>
              <w:t xml:space="preserve">. Décision du pouvoir adjudicateur </w:t>
            </w:r>
          </w:p>
        </w:tc>
      </w:tr>
    </w:tbl>
    <w:p w14:paraId="56964C4F" w14:textId="77777777" w:rsidR="002B603F" w:rsidRPr="00BF0850" w:rsidRDefault="002B603F" w:rsidP="002B603F">
      <w:pPr>
        <w:jc w:val="both"/>
        <w:rPr>
          <w:rFonts w:ascii="Marianne" w:hAnsi="Marianne" w:cs="Arial"/>
          <w:b/>
          <w:bCs/>
          <w:sz w:val="22"/>
          <w:szCs w:val="22"/>
        </w:rPr>
      </w:pPr>
    </w:p>
    <w:p w14:paraId="4D345477" w14:textId="13A02201" w:rsidR="002F4731" w:rsidRPr="00BF0850" w:rsidRDefault="002F4731" w:rsidP="002F4731">
      <w:pPr>
        <w:jc w:val="both"/>
        <w:rPr>
          <w:rFonts w:ascii="Marianne" w:hAnsi="Marianne" w:cs="Arial"/>
          <w:sz w:val="18"/>
          <w:szCs w:val="22"/>
        </w:rPr>
      </w:pPr>
      <w:r w:rsidRPr="00BF0850">
        <w:rPr>
          <w:rFonts w:ascii="Marianne" w:hAnsi="Marianne" w:cs="Arial"/>
          <w:sz w:val="18"/>
          <w:szCs w:val="22"/>
        </w:rPr>
        <w:t>Pour valoir acte d’engagement, la présente offre est acceptée pour le lot n°</w:t>
      </w:r>
    </w:p>
    <w:p w14:paraId="479C4697" w14:textId="77777777" w:rsidR="002C3A64" w:rsidRPr="00BF0850" w:rsidRDefault="002C3A64" w:rsidP="00742FEA">
      <w:pPr>
        <w:spacing w:before="240"/>
        <w:jc w:val="both"/>
        <w:rPr>
          <w:rFonts w:ascii="Marianne" w:hAnsi="Marianne" w:cs="Arial"/>
          <w:sz w:val="18"/>
          <w:szCs w:val="18"/>
        </w:rPr>
      </w:pPr>
      <w:r w:rsidRPr="00BF0850">
        <w:rPr>
          <w:rFonts w:ascii="Marianne" w:hAnsi="Marianne" w:cs="Arial"/>
          <w:sz w:val="18"/>
          <w:szCs w:val="18"/>
        </w:rPr>
        <w:t>Le candidat est classé en ………position.</w:t>
      </w:r>
    </w:p>
    <w:p w14:paraId="45DAFED6" w14:textId="77777777" w:rsidR="002B603F" w:rsidRPr="00BF0850" w:rsidRDefault="002B603F" w:rsidP="002B603F">
      <w:pPr>
        <w:jc w:val="both"/>
        <w:rPr>
          <w:rFonts w:ascii="Marianne" w:hAnsi="Marianne" w:cs="Arial"/>
          <w:sz w:val="16"/>
          <w:szCs w:val="20"/>
        </w:rPr>
      </w:pPr>
    </w:p>
    <w:p w14:paraId="7D6F2EBB" w14:textId="77777777" w:rsidR="002B603F" w:rsidRPr="00BF0850" w:rsidRDefault="002B603F" w:rsidP="002B603F">
      <w:pPr>
        <w:jc w:val="both"/>
        <w:rPr>
          <w:rFonts w:ascii="Marianne" w:hAnsi="Marianne" w:cs="Arial"/>
          <w:sz w:val="18"/>
          <w:szCs w:val="22"/>
        </w:rPr>
      </w:pPr>
      <w:r w:rsidRPr="00BF0850">
        <w:rPr>
          <w:rFonts w:ascii="Marianne" w:hAnsi="Marianne" w:cs="Arial"/>
          <w:sz w:val="18"/>
          <w:szCs w:val="22"/>
        </w:rPr>
        <w:t>Elle est complétée par les annexes suivantes</w:t>
      </w:r>
      <w:r w:rsidRPr="00BF0850">
        <w:rPr>
          <w:rFonts w:ascii="Calibri" w:hAnsi="Calibri" w:cs="Calibri"/>
          <w:sz w:val="18"/>
          <w:szCs w:val="22"/>
        </w:rPr>
        <w:t> </w:t>
      </w:r>
      <w:r w:rsidRPr="00BF0850">
        <w:rPr>
          <w:rFonts w:ascii="Marianne" w:hAnsi="Marianne" w:cs="Arial"/>
          <w:sz w:val="18"/>
          <w:szCs w:val="22"/>
        </w:rPr>
        <w:t xml:space="preserve">: </w:t>
      </w:r>
    </w:p>
    <w:p w14:paraId="2D60B7B7" w14:textId="5AABA09D" w:rsidR="002B603F" w:rsidRPr="00BF0850" w:rsidRDefault="002B603F" w:rsidP="002B603F">
      <w:pPr>
        <w:jc w:val="both"/>
        <w:rPr>
          <w:rFonts w:ascii="Marianne" w:hAnsi="Marianne" w:cs="Arial"/>
          <w:i/>
          <w:iCs/>
          <w:sz w:val="18"/>
          <w:szCs w:val="22"/>
        </w:rPr>
      </w:pPr>
      <w:r w:rsidRPr="00BF0850">
        <w:rPr>
          <w:rFonts w:ascii="Marianne" w:hAnsi="Marianne" w:cs="Arial"/>
          <w:i/>
          <w:iCs/>
          <w:sz w:val="18"/>
          <w:szCs w:val="22"/>
        </w:rPr>
        <w:t>(</w:t>
      </w:r>
      <w:r w:rsidR="002C3A64" w:rsidRPr="00BF0850">
        <w:rPr>
          <w:rFonts w:ascii="Marianne" w:hAnsi="Marianne" w:cs="Arial"/>
          <w:i/>
          <w:iCs/>
          <w:sz w:val="18"/>
          <w:szCs w:val="22"/>
        </w:rPr>
        <w:t>Cocher</w:t>
      </w:r>
      <w:r w:rsidRPr="00BF0850">
        <w:rPr>
          <w:rFonts w:ascii="Marianne" w:hAnsi="Marianne" w:cs="Arial"/>
          <w:i/>
          <w:iCs/>
          <w:sz w:val="18"/>
          <w:szCs w:val="22"/>
        </w:rPr>
        <w:t xml:space="preserve"> la case correspondante) </w:t>
      </w:r>
    </w:p>
    <w:p w14:paraId="12E031FB" w14:textId="77777777" w:rsidR="002C3A64" w:rsidRPr="00BF0850" w:rsidRDefault="002C3A64" w:rsidP="002B603F">
      <w:pPr>
        <w:jc w:val="both"/>
        <w:rPr>
          <w:rFonts w:ascii="Marianne" w:hAnsi="Marianne" w:cs="Arial"/>
          <w:i/>
          <w:iCs/>
          <w:sz w:val="18"/>
          <w:szCs w:val="22"/>
        </w:rPr>
      </w:pPr>
    </w:p>
    <w:p w14:paraId="7274C404" w14:textId="77777777" w:rsidR="002B603F" w:rsidRPr="00BF0850" w:rsidRDefault="002B603F" w:rsidP="002B603F">
      <w:pPr>
        <w:jc w:val="both"/>
        <w:rPr>
          <w:rFonts w:ascii="Marianne" w:hAnsi="Marianne" w:cs="Arial"/>
          <w:sz w:val="12"/>
          <w:szCs w:val="16"/>
        </w:rPr>
      </w:pPr>
    </w:p>
    <w:p w14:paraId="60FB616B" w14:textId="29999F04" w:rsidR="001F5C6A" w:rsidRPr="00BF0850" w:rsidRDefault="00F432EB" w:rsidP="001F5C6A">
      <w:pPr>
        <w:jc w:val="both"/>
        <w:rPr>
          <w:rFonts w:ascii="Marianne" w:hAnsi="Marianne" w:cs="Arial"/>
          <w:sz w:val="18"/>
          <w:szCs w:val="22"/>
        </w:rPr>
      </w:pPr>
      <w:r w:rsidRPr="00BF0850">
        <w:rPr>
          <w:rFonts w:ascii="Marianne" w:hAnsi="Marianne" w:cs="Arial"/>
          <w:b/>
          <w:bCs/>
          <w:sz w:val="18"/>
          <w:szCs w:val="22"/>
          <w:highlight w:val="lightGray"/>
        </w:rPr>
        <w:fldChar w:fldCharType="begin">
          <w:ffData>
            <w:name w:val=""/>
            <w:enabled/>
            <w:calcOnExit w:val="0"/>
            <w:checkBox>
              <w:sizeAuto/>
              <w:default w:val="1"/>
            </w:checkBox>
          </w:ffData>
        </w:fldChar>
      </w:r>
      <w:r w:rsidRPr="00BF0850">
        <w:rPr>
          <w:rFonts w:ascii="Marianne" w:hAnsi="Marianne" w:cs="Arial"/>
          <w:b/>
          <w:bCs/>
          <w:sz w:val="18"/>
          <w:szCs w:val="22"/>
          <w:highlight w:val="lightGray"/>
        </w:rPr>
        <w:instrText xml:space="preserve"> FORMCHECKBOX </w:instrText>
      </w:r>
      <w:r w:rsidRPr="00BF0850">
        <w:rPr>
          <w:rFonts w:ascii="Marianne" w:hAnsi="Marianne" w:cs="Arial"/>
          <w:b/>
          <w:bCs/>
          <w:sz w:val="18"/>
          <w:szCs w:val="22"/>
          <w:highlight w:val="lightGray"/>
        </w:rPr>
      </w:r>
      <w:r w:rsidRPr="00BF0850">
        <w:rPr>
          <w:rFonts w:ascii="Marianne" w:hAnsi="Marianne" w:cs="Arial"/>
          <w:b/>
          <w:bCs/>
          <w:sz w:val="18"/>
          <w:szCs w:val="22"/>
          <w:highlight w:val="lightGray"/>
        </w:rPr>
        <w:fldChar w:fldCharType="separate"/>
      </w:r>
      <w:r w:rsidRPr="00BF0850">
        <w:rPr>
          <w:rFonts w:ascii="Marianne" w:hAnsi="Marianne" w:cs="Arial"/>
          <w:b/>
          <w:bCs/>
          <w:sz w:val="18"/>
          <w:szCs w:val="22"/>
          <w:highlight w:val="lightGray"/>
        </w:rPr>
        <w:fldChar w:fldCharType="end"/>
      </w:r>
      <w:r w:rsidR="001F5C6A" w:rsidRPr="00BF0850">
        <w:rPr>
          <w:rFonts w:ascii="Marianne" w:hAnsi="Marianne" w:cs="Arial"/>
          <w:b/>
          <w:bCs/>
          <w:sz w:val="18"/>
          <w:szCs w:val="22"/>
        </w:rPr>
        <w:t xml:space="preserve">  </w:t>
      </w:r>
      <w:r w:rsidR="001F5C6A" w:rsidRPr="00BF0850">
        <w:rPr>
          <w:rFonts w:ascii="Marianne" w:hAnsi="Marianne" w:cs="Arial"/>
          <w:sz w:val="18"/>
          <w:szCs w:val="22"/>
        </w:rPr>
        <w:t>Annexe n° 1 relative au Bordereau des Prix Unitaires</w:t>
      </w:r>
      <w:r w:rsidR="00421A99" w:rsidRPr="00BF0850">
        <w:rPr>
          <w:rFonts w:ascii="Calibri" w:hAnsi="Calibri" w:cs="Calibri"/>
          <w:sz w:val="18"/>
          <w:szCs w:val="22"/>
        </w:rPr>
        <w:t> </w:t>
      </w:r>
      <w:r w:rsidR="00421A99" w:rsidRPr="00BF0850">
        <w:rPr>
          <w:rFonts w:ascii="Marianne" w:hAnsi="Marianne" w:cs="Arial"/>
          <w:sz w:val="18"/>
          <w:szCs w:val="22"/>
        </w:rPr>
        <w:t>;</w:t>
      </w:r>
    </w:p>
    <w:p w14:paraId="589B82F2" w14:textId="77777777" w:rsidR="001F5C6A" w:rsidRPr="00BF0850" w:rsidRDefault="001F5C6A" w:rsidP="002B603F">
      <w:pPr>
        <w:jc w:val="both"/>
        <w:rPr>
          <w:rFonts w:ascii="Marianne" w:hAnsi="Marianne" w:cs="Arial"/>
          <w:b/>
          <w:bCs/>
          <w:sz w:val="14"/>
          <w:szCs w:val="18"/>
          <w:highlight w:val="lightGray"/>
        </w:rPr>
      </w:pPr>
    </w:p>
    <w:p w14:paraId="0490B3CF" w14:textId="0EA41754" w:rsidR="002B603F" w:rsidRPr="00BF0850" w:rsidRDefault="002B603F" w:rsidP="002B603F">
      <w:pPr>
        <w:jc w:val="both"/>
        <w:rPr>
          <w:rFonts w:ascii="Marianne" w:hAnsi="Marianne" w:cs="Arial"/>
          <w:sz w:val="18"/>
          <w:szCs w:val="22"/>
        </w:rPr>
      </w:pPr>
      <w:r w:rsidRPr="00BF0850">
        <w:rPr>
          <w:rFonts w:ascii="Marianne" w:hAnsi="Marianne" w:cs="Arial"/>
          <w:b/>
          <w:bCs/>
          <w:sz w:val="18"/>
          <w:szCs w:val="22"/>
          <w:highlight w:val="lightGray"/>
        </w:rPr>
        <w:fldChar w:fldCharType="begin">
          <w:ffData>
            <w:name w:val=""/>
            <w:enabled/>
            <w:calcOnExit w:val="0"/>
            <w:checkBox>
              <w:sizeAuto/>
              <w:default w:val="0"/>
            </w:checkBox>
          </w:ffData>
        </w:fldChar>
      </w:r>
      <w:r w:rsidRPr="00BF0850">
        <w:rPr>
          <w:rFonts w:ascii="Marianne" w:hAnsi="Marianne" w:cs="Arial"/>
          <w:b/>
          <w:bCs/>
          <w:sz w:val="18"/>
          <w:szCs w:val="22"/>
          <w:highlight w:val="lightGray"/>
        </w:rPr>
        <w:instrText xml:space="preserve"> FORMCHECKBOX </w:instrText>
      </w:r>
      <w:r w:rsidRPr="00BF0850">
        <w:rPr>
          <w:rFonts w:ascii="Marianne" w:hAnsi="Marianne" w:cs="Arial"/>
          <w:b/>
          <w:bCs/>
          <w:sz w:val="18"/>
          <w:szCs w:val="22"/>
          <w:highlight w:val="lightGray"/>
        </w:rPr>
      </w:r>
      <w:r w:rsidRPr="00BF0850">
        <w:rPr>
          <w:rFonts w:ascii="Marianne" w:hAnsi="Marianne" w:cs="Arial"/>
          <w:b/>
          <w:bCs/>
          <w:sz w:val="18"/>
          <w:szCs w:val="22"/>
          <w:highlight w:val="lightGray"/>
        </w:rPr>
        <w:fldChar w:fldCharType="separate"/>
      </w:r>
      <w:r w:rsidRPr="00BF0850">
        <w:rPr>
          <w:rFonts w:ascii="Marianne" w:hAnsi="Marianne" w:cs="Arial"/>
          <w:b/>
          <w:bCs/>
          <w:sz w:val="18"/>
          <w:szCs w:val="22"/>
          <w:highlight w:val="lightGray"/>
        </w:rPr>
        <w:fldChar w:fldCharType="end"/>
      </w:r>
      <w:r w:rsidRPr="00BF0850">
        <w:rPr>
          <w:rFonts w:ascii="Marianne" w:hAnsi="Marianne" w:cs="Arial"/>
          <w:b/>
          <w:bCs/>
          <w:sz w:val="18"/>
          <w:szCs w:val="22"/>
        </w:rPr>
        <w:t xml:space="preserve">  </w:t>
      </w:r>
      <w:r w:rsidRPr="00BF0850">
        <w:rPr>
          <w:rFonts w:ascii="Marianne" w:hAnsi="Marianne" w:cs="Arial"/>
          <w:sz w:val="18"/>
          <w:szCs w:val="22"/>
        </w:rPr>
        <w:t>Annexe n° … relative à la présentation d’un sous-traitant (ou DC4)</w:t>
      </w:r>
      <w:r w:rsidR="00421A99" w:rsidRPr="00BF0850">
        <w:rPr>
          <w:rFonts w:ascii="Calibri" w:hAnsi="Calibri" w:cs="Calibri"/>
          <w:sz w:val="18"/>
          <w:szCs w:val="22"/>
        </w:rPr>
        <w:t> </w:t>
      </w:r>
      <w:r w:rsidR="00421A99" w:rsidRPr="00BF0850">
        <w:rPr>
          <w:rFonts w:ascii="Marianne" w:hAnsi="Marianne" w:cs="Arial"/>
          <w:sz w:val="18"/>
          <w:szCs w:val="22"/>
        </w:rPr>
        <w:t>;</w:t>
      </w:r>
    </w:p>
    <w:p w14:paraId="3E4EC479" w14:textId="77777777" w:rsidR="002B603F" w:rsidRPr="00BF0850" w:rsidRDefault="002B603F" w:rsidP="002B603F">
      <w:pPr>
        <w:jc w:val="both"/>
        <w:rPr>
          <w:rFonts w:ascii="Marianne" w:hAnsi="Marianne" w:cs="Arial"/>
          <w:sz w:val="14"/>
          <w:szCs w:val="18"/>
        </w:rPr>
      </w:pPr>
      <w:r w:rsidRPr="00BF0850">
        <w:rPr>
          <w:rFonts w:ascii="Marianne" w:hAnsi="Marianne" w:cs="Arial"/>
          <w:sz w:val="14"/>
          <w:szCs w:val="18"/>
        </w:rPr>
        <w:t xml:space="preserve"> </w:t>
      </w:r>
    </w:p>
    <w:p w14:paraId="7E212F07" w14:textId="481FA7D7" w:rsidR="002B603F" w:rsidRPr="00BF0850" w:rsidRDefault="002B603F" w:rsidP="002E79CF">
      <w:pPr>
        <w:jc w:val="both"/>
        <w:rPr>
          <w:rFonts w:ascii="Marianne" w:hAnsi="Marianne" w:cs="Arial"/>
          <w:sz w:val="18"/>
          <w:szCs w:val="22"/>
        </w:rPr>
      </w:pPr>
      <w:r w:rsidRPr="00BF0850">
        <w:rPr>
          <w:rFonts w:ascii="Marianne" w:hAnsi="Marianne" w:cs="Arial"/>
          <w:b/>
          <w:bCs/>
          <w:sz w:val="18"/>
          <w:szCs w:val="22"/>
          <w:highlight w:val="lightGray"/>
        </w:rPr>
        <w:fldChar w:fldCharType="begin">
          <w:ffData>
            <w:name w:val=""/>
            <w:enabled/>
            <w:calcOnExit w:val="0"/>
            <w:checkBox>
              <w:sizeAuto/>
              <w:default w:val="0"/>
            </w:checkBox>
          </w:ffData>
        </w:fldChar>
      </w:r>
      <w:r w:rsidRPr="00BF0850">
        <w:rPr>
          <w:rFonts w:ascii="Marianne" w:hAnsi="Marianne" w:cs="Arial"/>
          <w:b/>
          <w:bCs/>
          <w:sz w:val="18"/>
          <w:szCs w:val="22"/>
          <w:highlight w:val="lightGray"/>
        </w:rPr>
        <w:instrText xml:space="preserve"> FORMCHECKBOX </w:instrText>
      </w:r>
      <w:r w:rsidRPr="00BF0850">
        <w:rPr>
          <w:rFonts w:ascii="Marianne" w:hAnsi="Marianne" w:cs="Arial"/>
          <w:b/>
          <w:bCs/>
          <w:sz w:val="18"/>
          <w:szCs w:val="22"/>
          <w:highlight w:val="lightGray"/>
        </w:rPr>
      </w:r>
      <w:r w:rsidRPr="00BF0850">
        <w:rPr>
          <w:rFonts w:ascii="Marianne" w:hAnsi="Marianne" w:cs="Arial"/>
          <w:b/>
          <w:bCs/>
          <w:sz w:val="18"/>
          <w:szCs w:val="22"/>
          <w:highlight w:val="lightGray"/>
        </w:rPr>
        <w:fldChar w:fldCharType="separate"/>
      </w:r>
      <w:r w:rsidRPr="00BF0850">
        <w:rPr>
          <w:rFonts w:ascii="Marianne" w:hAnsi="Marianne" w:cs="Arial"/>
          <w:b/>
          <w:bCs/>
          <w:sz w:val="18"/>
          <w:szCs w:val="22"/>
          <w:highlight w:val="lightGray"/>
        </w:rPr>
        <w:fldChar w:fldCharType="end"/>
      </w:r>
      <w:r w:rsidRPr="00BF0850">
        <w:rPr>
          <w:rFonts w:ascii="Marianne" w:hAnsi="Marianne" w:cs="Arial"/>
          <w:b/>
          <w:bCs/>
          <w:sz w:val="18"/>
          <w:szCs w:val="22"/>
        </w:rPr>
        <w:t xml:space="preserve">  </w:t>
      </w:r>
      <w:r w:rsidRPr="00BF0850">
        <w:rPr>
          <w:rFonts w:ascii="Marianne" w:hAnsi="Marianne" w:cs="Arial"/>
          <w:sz w:val="18"/>
          <w:szCs w:val="22"/>
        </w:rPr>
        <w:t>Annexe n°… relative à la mise au point du marché</w:t>
      </w:r>
      <w:r w:rsidR="00421A99" w:rsidRPr="00BF0850">
        <w:rPr>
          <w:rFonts w:ascii="Marianne" w:hAnsi="Marianne" w:cs="Arial"/>
          <w:sz w:val="18"/>
          <w:szCs w:val="22"/>
        </w:rPr>
        <w:t>.</w:t>
      </w:r>
      <w:r w:rsidRPr="00BF0850">
        <w:rPr>
          <w:rFonts w:ascii="Marianne" w:hAnsi="Marianne" w:cs="Arial"/>
          <w:sz w:val="18"/>
          <w:szCs w:val="22"/>
        </w:rPr>
        <w:t xml:space="preserve"> </w:t>
      </w:r>
      <w:bookmarkStart w:id="19" w:name="_Toc227665335"/>
    </w:p>
    <w:tbl>
      <w:tblPr>
        <w:tblpPr w:leftFromText="141" w:rightFromText="141" w:vertAnchor="text" w:horzAnchor="margin" w:tblpX="-147" w:tblpY="254"/>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3"/>
        <w:gridCol w:w="5528"/>
      </w:tblGrid>
      <w:tr w:rsidR="002E79CF" w:rsidRPr="00BF0850" w14:paraId="570208D6" w14:textId="77777777" w:rsidTr="00723203">
        <w:trPr>
          <w:trHeight w:val="836"/>
        </w:trPr>
        <w:tc>
          <w:tcPr>
            <w:tcW w:w="4253" w:type="dxa"/>
            <w:vAlign w:val="center"/>
          </w:tcPr>
          <w:bookmarkEnd w:id="19"/>
          <w:p w14:paraId="257878B1" w14:textId="3F0D8FC0" w:rsidR="0013571B" w:rsidRPr="00BF0850" w:rsidRDefault="002E79CF" w:rsidP="001314F5">
            <w:pPr>
              <w:tabs>
                <w:tab w:val="left" w:pos="1620"/>
                <w:tab w:val="left" w:pos="1800"/>
              </w:tabs>
              <w:rPr>
                <w:rFonts w:ascii="Marianne" w:hAnsi="Marianne" w:cs="Arial"/>
                <w:sz w:val="16"/>
                <w:szCs w:val="16"/>
              </w:rPr>
            </w:pPr>
            <w:r w:rsidRPr="00BF0850">
              <w:rPr>
                <w:rFonts w:ascii="Marianne" w:hAnsi="Marianne" w:cs="Arial"/>
                <w:sz w:val="16"/>
                <w:szCs w:val="16"/>
              </w:rPr>
              <w:t xml:space="preserve">Fait à </w:t>
            </w:r>
          </w:p>
          <w:p w14:paraId="5234BBCF" w14:textId="48FD78BC" w:rsidR="002E79CF" w:rsidRPr="00BF0850" w:rsidRDefault="0013571B" w:rsidP="001314F5">
            <w:pPr>
              <w:tabs>
                <w:tab w:val="left" w:pos="1620"/>
                <w:tab w:val="left" w:pos="1800"/>
              </w:tabs>
              <w:rPr>
                <w:rFonts w:ascii="Marianne" w:hAnsi="Marianne" w:cs="Arial"/>
                <w:sz w:val="16"/>
                <w:szCs w:val="16"/>
              </w:rPr>
            </w:pPr>
            <w:r w:rsidRPr="00BF0850">
              <w:rPr>
                <w:rFonts w:ascii="Marianne" w:hAnsi="Marianne" w:cs="Arial"/>
                <w:sz w:val="16"/>
                <w:szCs w:val="16"/>
              </w:rPr>
              <w:t>L</w:t>
            </w:r>
            <w:r w:rsidR="002E79CF" w:rsidRPr="00BF0850">
              <w:rPr>
                <w:rFonts w:ascii="Marianne" w:hAnsi="Marianne" w:cs="Arial"/>
                <w:sz w:val="16"/>
                <w:szCs w:val="16"/>
              </w:rPr>
              <w:t>e</w:t>
            </w:r>
          </w:p>
        </w:tc>
        <w:tc>
          <w:tcPr>
            <w:tcW w:w="5528" w:type="dxa"/>
            <w:vAlign w:val="center"/>
          </w:tcPr>
          <w:p w14:paraId="67BABD84" w14:textId="2F6628D8" w:rsidR="00CD5DBB" w:rsidRPr="00BF0850" w:rsidRDefault="002E79CF" w:rsidP="00723203">
            <w:pPr>
              <w:jc w:val="center"/>
              <w:rPr>
                <w:rFonts w:ascii="Marianne" w:hAnsi="Marianne" w:cs="Arial"/>
                <w:sz w:val="18"/>
                <w:szCs w:val="22"/>
              </w:rPr>
            </w:pPr>
            <w:r w:rsidRPr="00BF0850">
              <w:rPr>
                <w:rFonts w:ascii="Calibri" w:hAnsi="Calibri" w:cs="Calibri"/>
                <w:sz w:val="22"/>
                <w:szCs w:val="22"/>
              </w:rPr>
              <w:t>   </w:t>
            </w:r>
            <w:bookmarkStart w:id="20" w:name="_Hlk58595679"/>
            <w:r w:rsidR="00790E2B" w:rsidRPr="00BF0850">
              <w:rPr>
                <w:rFonts w:ascii="Marianne" w:hAnsi="Marianne" w:cs="Arial"/>
                <w:sz w:val="18"/>
                <w:szCs w:val="22"/>
              </w:rPr>
              <w:t>L</w:t>
            </w:r>
            <w:r w:rsidR="00352170">
              <w:rPr>
                <w:rFonts w:ascii="Marianne" w:hAnsi="Marianne" w:cs="Arial"/>
                <w:sz w:val="18"/>
                <w:szCs w:val="22"/>
              </w:rPr>
              <w:t>e Directeur de l’agence de Compiègne</w:t>
            </w:r>
          </w:p>
          <w:p w14:paraId="796AC7A5" w14:textId="77777777" w:rsidR="00723203" w:rsidRDefault="00723203" w:rsidP="00723203">
            <w:pPr>
              <w:jc w:val="center"/>
              <w:rPr>
                <w:rFonts w:ascii="Marianne" w:hAnsi="Marianne" w:cs="Arial"/>
                <w:sz w:val="18"/>
                <w:szCs w:val="22"/>
              </w:rPr>
            </w:pPr>
          </w:p>
          <w:p w14:paraId="2AAD72B8" w14:textId="77777777" w:rsidR="00352170" w:rsidRDefault="00352170" w:rsidP="00723203">
            <w:pPr>
              <w:jc w:val="center"/>
              <w:rPr>
                <w:rFonts w:ascii="Marianne" w:hAnsi="Marianne" w:cs="Arial"/>
                <w:sz w:val="18"/>
                <w:szCs w:val="22"/>
              </w:rPr>
            </w:pPr>
          </w:p>
          <w:p w14:paraId="13D564AB" w14:textId="77777777" w:rsidR="00352170" w:rsidRDefault="00352170" w:rsidP="00723203">
            <w:pPr>
              <w:jc w:val="center"/>
              <w:rPr>
                <w:rFonts w:ascii="Marianne" w:hAnsi="Marianne" w:cs="Arial"/>
                <w:sz w:val="18"/>
                <w:szCs w:val="22"/>
              </w:rPr>
            </w:pPr>
          </w:p>
          <w:p w14:paraId="6062BA08" w14:textId="77777777" w:rsidR="00352170" w:rsidRPr="00BF0850" w:rsidRDefault="00352170" w:rsidP="00723203">
            <w:pPr>
              <w:jc w:val="center"/>
              <w:rPr>
                <w:rFonts w:ascii="Marianne" w:hAnsi="Marianne" w:cs="Arial"/>
                <w:sz w:val="18"/>
                <w:szCs w:val="22"/>
              </w:rPr>
            </w:pPr>
          </w:p>
          <w:p w14:paraId="6FB45422" w14:textId="77777777" w:rsidR="00723203" w:rsidRPr="00BF0850" w:rsidRDefault="00723203" w:rsidP="00723203">
            <w:pPr>
              <w:jc w:val="center"/>
              <w:rPr>
                <w:rFonts w:ascii="Marianne" w:hAnsi="Marianne"/>
                <w:sz w:val="22"/>
                <w:szCs w:val="22"/>
              </w:rPr>
            </w:pPr>
          </w:p>
          <w:bookmarkEnd w:id="20"/>
          <w:p w14:paraId="412F84AF" w14:textId="0CC6F1F8" w:rsidR="002E79CF" w:rsidRPr="00BF0850" w:rsidRDefault="00631BB4" w:rsidP="00723203">
            <w:pPr>
              <w:jc w:val="center"/>
              <w:rPr>
                <w:rFonts w:ascii="Marianne" w:hAnsi="Marianne" w:cs="Arial"/>
                <w:sz w:val="22"/>
                <w:szCs w:val="22"/>
              </w:rPr>
            </w:pPr>
            <w:r>
              <w:rPr>
                <w:rFonts w:ascii="Marianne" w:hAnsi="Marianne" w:cs="Arial"/>
                <w:sz w:val="18"/>
                <w:szCs w:val="22"/>
              </w:rPr>
              <w:t xml:space="preserve">Jérôme </w:t>
            </w:r>
            <w:r w:rsidR="00352170">
              <w:rPr>
                <w:rFonts w:ascii="Marianne" w:hAnsi="Marianne" w:cs="Arial"/>
                <w:sz w:val="18"/>
                <w:szCs w:val="22"/>
              </w:rPr>
              <w:t>JAMINON</w:t>
            </w:r>
          </w:p>
        </w:tc>
      </w:tr>
    </w:tbl>
    <w:p w14:paraId="6E207615" w14:textId="3BA8B501" w:rsidR="003C0EEA" w:rsidRPr="00BF0850" w:rsidRDefault="003C0EEA" w:rsidP="002E79CF">
      <w:pPr>
        <w:tabs>
          <w:tab w:val="left" w:pos="5040"/>
        </w:tabs>
        <w:rPr>
          <w:rFonts w:ascii="Marianne" w:hAnsi="Marianne"/>
          <w:sz w:val="18"/>
          <w:szCs w:val="22"/>
        </w:rPr>
      </w:pPr>
    </w:p>
    <w:p w14:paraId="02EC3F87" w14:textId="77777777" w:rsidR="00EA1F0E" w:rsidRPr="00BF0850" w:rsidRDefault="00EA1F0E" w:rsidP="002E79CF">
      <w:pPr>
        <w:tabs>
          <w:tab w:val="left" w:pos="5040"/>
        </w:tabs>
        <w:rPr>
          <w:rFonts w:ascii="Marianne" w:hAnsi="Marianne"/>
          <w:sz w:val="18"/>
          <w:szCs w:val="22"/>
        </w:rPr>
      </w:pPr>
    </w:p>
    <w:p w14:paraId="27FE36A8" w14:textId="77777777" w:rsidR="00EA1F0E" w:rsidRPr="00BF0850" w:rsidRDefault="00EA1F0E" w:rsidP="002E79CF">
      <w:pPr>
        <w:tabs>
          <w:tab w:val="left" w:pos="5040"/>
        </w:tabs>
        <w:rPr>
          <w:rFonts w:ascii="Marianne" w:hAnsi="Marianne"/>
          <w:sz w:val="18"/>
          <w:szCs w:val="22"/>
        </w:rPr>
      </w:pPr>
    </w:p>
    <w:sectPr w:rsidR="00EA1F0E" w:rsidRPr="00BF0850" w:rsidSect="00EA1F0E">
      <w:footerReference w:type="default" r:id="rId18"/>
      <w:type w:val="continuous"/>
      <w:pgSz w:w="11906" w:h="16838"/>
      <w:pgMar w:top="426" w:right="1417" w:bottom="1134"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5366E" w14:textId="77777777" w:rsidR="000A3019" w:rsidRDefault="000A3019">
      <w:r>
        <w:separator/>
      </w:r>
    </w:p>
  </w:endnote>
  <w:endnote w:type="continuationSeparator" w:id="0">
    <w:p w14:paraId="6D8A8029" w14:textId="77777777" w:rsidR="000A3019" w:rsidRDefault="000A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577B7D" w:rsidRPr="00F75A09" w14:paraId="5486B50D"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2ACC7E1A" w14:textId="2BADB683" w:rsidR="00577B7D" w:rsidRPr="00F75A09" w:rsidRDefault="00577B7D" w:rsidP="00772C9E">
          <w:pP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020E7780" w14:textId="714E43EF" w:rsidR="00577B7D" w:rsidRPr="002C3A64" w:rsidRDefault="00577B7D" w:rsidP="00CC5D3C">
          <w:pPr>
            <w:jc w:val="center"/>
            <w:rPr>
              <w:rFonts w:ascii="Marianne" w:hAnsi="Marianne" w:cs="Arial"/>
              <w:b/>
              <w:bCs/>
              <w:sz w:val="20"/>
            </w:rPr>
          </w:pPr>
          <w:r w:rsidRPr="002C3A64">
            <w:rPr>
              <w:rFonts w:ascii="Marianne" w:hAnsi="Marianne" w:cs="Arial"/>
              <w:b/>
              <w:bCs/>
              <w:sz w:val="20"/>
            </w:rPr>
            <w:t>Marché n°</w:t>
          </w:r>
          <w:r w:rsidR="00195CB3" w:rsidRPr="002C3A64">
            <w:rPr>
              <w:rFonts w:ascii="Marianne" w:hAnsi="Marianne" w:cs="Arial"/>
              <w:b/>
              <w:bCs/>
              <w:sz w:val="20"/>
            </w:rPr>
            <w:t>202</w:t>
          </w:r>
          <w:r w:rsidR="00772C9E">
            <w:rPr>
              <w:rFonts w:ascii="Marianne" w:hAnsi="Marianne" w:cs="Arial"/>
              <w:b/>
              <w:bCs/>
              <w:sz w:val="20"/>
            </w:rPr>
            <w:t>6-85</w:t>
          </w:r>
          <w:r w:rsidR="00631BB4">
            <w:rPr>
              <w:rFonts w:ascii="Marianne" w:hAnsi="Marianne" w:cs="Arial"/>
              <w:b/>
              <w:bCs/>
              <w:sz w:val="20"/>
            </w:rPr>
            <w:t>1</w:t>
          </w:r>
          <w:r w:rsidR="00772C9E">
            <w:rPr>
              <w:rFonts w:ascii="Marianne" w:hAnsi="Marianne" w:cs="Arial"/>
              <w:b/>
              <w:bCs/>
              <w:sz w:val="20"/>
            </w:rPr>
            <w:t>0-02</w:t>
          </w:r>
        </w:p>
      </w:tc>
      <w:tc>
        <w:tcPr>
          <w:tcW w:w="497" w:type="dxa"/>
          <w:tcBorders>
            <w:top w:val="single" w:sz="18" w:space="0" w:color="339933"/>
            <w:bottom w:val="single" w:sz="18" w:space="0" w:color="339933"/>
          </w:tcBorders>
          <w:shd w:val="clear" w:color="FFFF00" w:fill="339933"/>
          <w:vAlign w:val="center"/>
        </w:tcPr>
        <w:p w14:paraId="000B2AFE" w14:textId="77777777" w:rsidR="00577B7D" w:rsidRPr="002C3A64" w:rsidRDefault="00577B7D" w:rsidP="00CC5D3C">
          <w:pPr>
            <w:jc w:val="center"/>
            <w:rPr>
              <w:rFonts w:ascii="Marianne" w:hAnsi="Marianne" w:cs="Arial"/>
              <w:sz w:val="20"/>
            </w:rPr>
          </w:pPr>
        </w:p>
      </w:tc>
      <w:tc>
        <w:tcPr>
          <w:tcW w:w="3313" w:type="dxa"/>
          <w:tcBorders>
            <w:top w:val="single" w:sz="18" w:space="0" w:color="339933"/>
            <w:bottom w:val="single" w:sz="18" w:space="0" w:color="339933"/>
          </w:tcBorders>
          <w:shd w:val="clear" w:color="FFFF00" w:fill="auto"/>
          <w:vAlign w:val="center"/>
        </w:tcPr>
        <w:p w14:paraId="477CFC4F" w14:textId="5157215C" w:rsidR="00577B7D" w:rsidRPr="002C3A64" w:rsidRDefault="00577B7D" w:rsidP="00CC5D3C">
          <w:pPr>
            <w:jc w:val="center"/>
            <w:rPr>
              <w:rFonts w:ascii="Marianne" w:hAnsi="Marianne" w:cs="Arial"/>
              <w:b/>
              <w:bCs/>
              <w:sz w:val="20"/>
            </w:rPr>
          </w:pPr>
          <w:r w:rsidRPr="002C3A64">
            <w:rPr>
              <w:rFonts w:ascii="Marianne" w:hAnsi="Marianne" w:cs="Arial"/>
              <w:b/>
              <w:bCs/>
              <w:sz w:val="20"/>
            </w:rPr>
            <w:t>Acte d'engagement</w:t>
          </w:r>
        </w:p>
      </w:tc>
      <w:tc>
        <w:tcPr>
          <w:tcW w:w="162" w:type="dxa"/>
          <w:tcBorders>
            <w:top w:val="single" w:sz="18" w:space="0" w:color="339933"/>
            <w:bottom w:val="single" w:sz="18" w:space="0" w:color="339933"/>
          </w:tcBorders>
          <w:shd w:val="clear" w:color="FFFF00" w:fill="339933"/>
          <w:vAlign w:val="center"/>
        </w:tcPr>
        <w:p w14:paraId="20E84FB7" w14:textId="77777777" w:rsidR="00577B7D" w:rsidRPr="00F75A09" w:rsidRDefault="00577B7D"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0B46F367" w14:textId="77777777" w:rsidR="00577B7D" w:rsidRPr="00F75A09" w:rsidRDefault="00577B7D"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3BF47AAE" w14:textId="77777777" w:rsidR="00577B7D" w:rsidRPr="00F75A09" w:rsidRDefault="00577B7D"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2D132AE5" w14:textId="77777777" w:rsidR="00577B7D" w:rsidRPr="00F75A09" w:rsidRDefault="00577B7D"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EB6446">
            <w:rPr>
              <w:rStyle w:val="Numrodepage"/>
              <w:noProof/>
              <w:sz w:val="20"/>
            </w:rPr>
            <w:t>5</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53616A2F" w14:textId="77777777" w:rsidR="00577B7D" w:rsidRPr="00F75A09" w:rsidRDefault="00577B7D"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5B33627E" w14:textId="77777777" w:rsidR="00577B7D" w:rsidRPr="00F75A09" w:rsidRDefault="00577B7D"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sidR="00EB6446">
            <w:rPr>
              <w:rStyle w:val="Numrodepage"/>
              <w:noProof/>
              <w:sz w:val="20"/>
            </w:rPr>
            <w:t>5</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D56584F" w14:textId="77777777" w:rsidR="00577B7D" w:rsidRPr="00F75A09" w:rsidRDefault="00577B7D" w:rsidP="00CC5D3C">
          <w:pPr>
            <w:rPr>
              <w:rFonts w:ascii="Arial" w:hAnsi="Arial" w:cs="Arial"/>
              <w:sz w:val="20"/>
            </w:rPr>
          </w:pPr>
        </w:p>
      </w:tc>
    </w:tr>
  </w:tbl>
  <w:p w14:paraId="4EDC9235" w14:textId="77777777" w:rsidR="00577B7D" w:rsidRPr="00CC5D3C" w:rsidRDefault="00577B7D"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7C33D" w14:textId="77777777" w:rsidR="000A3019" w:rsidRDefault="000A3019">
      <w:r>
        <w:separator/>
      </w:r>
    </w:p>
  </w:footnote>
  <w:footnote w:type="continuationSeparator" w:id="0">
    <w:p w14:paraId="14671183" w14:textId="77777777" w:rsidR="000A3019" w:rsidRDefault="000A3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4"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4442949">
    <w:abstractNumId w:val="10"/>
  </w:num>
  <w:num w:numId="2" w16cid:durableId="1534541899">
    <w:abstractNumId w:val="3"/>
  </w:num>
  <w:num w:numId="3" w16cid:durableId="1999116343">
    <w:abstractNumId w:val="4"/>
  </w:num>
  <w:num w:numId="4" w16cid:durableId="1798060317">
    <w:abstractNumId w:val="2"/>
  </w:num>
  <w:num w:numId="5" w16cid:durableId="275790772">
    <w:abstractNumId w:val="9"/>
  </w:num>
  <w:num w:numId="6" w16cid:durableId="1253199235">
    <w:abstractNumId w:val="12"/>
  </w:num>
  <w:num w:numId="7" w16cid:durableId="1181505921">
    <w:abstractNumId w:val="5"/>
  </w:num>
  <w:num w:numId="8" w16cid:durableId="1000890114">
    <w:abstractNumId w:val="8"/>
  </w:num>
  <w:num w:numId="9" w16cid:durableId="1220357067">
    <w:abstractNumId w:val="13"/>
  </w:num>
  <w:num w:numId="10" w16cid:durableId="471603231">
    <w:abstractNumId w:val="11"/>
  </w:num>
  <w:num w:numId="11" w16cid:durableId="152064172">
    <w:abstractNumId w:val="1"/>
  </w:num>
  <w:num w:numId="12" w16cid:durableId="364060214">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456173091">
    <w:abstractNumId w:val="6"/>
  </w:num>
  <w:num w:numId="14" w16cid:durableId="1641302827">
    <w:abstractNumId w:val="14"/>
  </w:num>
  <w:num w:numId="15" w16cid:durableId="199113594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AN Melissa">
    <w15:presenceInfo w15:providerId="AD" w15:userId="S::melissa.pean@onf.fr::449a7a28-f40e-4ccb-8f57-0e0d8cbe6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4166"/>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4D4D"/>
    <w:rsid w:val="00046089"/>
    <w:rsid w:val="000477B9"/>
    <w:rsid w:val="00047C73"/>
    <w:rsid w:val="00051FD1"/>
    <w:rsid w:val="00052C9C"/>
    <w:rsid w:val="00052DDF"/>
    <w:rsid w:val="000604E8"/>
    <w:rsid w:val="0006232D"/>
    <w:rsid w:val="000625B0"/>
    <w:rsid w:val="00063799"/>
    <w:rsid w:val="000641C2"/>
    <w:rsid w:val="000652D0"/>
    <w:rsid w:val="00070362"/>
    <w:rsid w:val="000705FD"/>
    <w:rsid w:val="00071348"/>
    <w:rsid w:val="00073A9A"/>
    <w:rsid w:val="00073F3E"/>
    <w:rsid w:val="00074E70"/>
    <w:rsid w:val="000801B2"/>
    <w:rsid w:val="00083173"/>
    <w:rsid w:val="00085617"/>
    <w:rsid w:val="00085AD3"/>
    <w:rsid w:val="00090AFC"/>
    <w:rsid w:val="0009273F"/>
    <w:rsid w:val="0009547D"/>
    <w:rsid w:val="0009743B"/>
    <w:rsid w:val="000A2631"/>
    <w:rsid w:val="000A3019"/>
    <w:rsid w:val="000A324E"/>
    <w:rsid w:val="000B046A"/>
    <w:rsid w:val="000B0CCD"/>
    <w:rsid w:val="000B1C6E"/>
    <w:rsid w:val="000B3EC4"/>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4409"/>
    <w:rsid w:val="00134B63"/>
    <w:rsid w:val="0013571B"/>
    <w:rsid w:val="00141E7A"/>
    <w:rsid w:val="00142250"/>
    <w:rsid w:val="001425D4"/>
    <w:rsid w:val="00142889"/>
    <w:rsid w:val="001445C6"/>
    <w:rsid w:val="00150380"/>
    <w:rsid w:val="001534CD"/>
    <w:rsid w:val="001579DE"/>
    <w:rsid w:val="00160AAF"/>
    <w:rsid w:val="00161198"/>
    <w:rsid w:val="0016162F"/>
    <w:rsid w:val="00165631"/>
    <w:rsid w:val="00165E8D"/>
    <w:rsid w:val="00172BC9"/>
    <w:rsid w:val="00173197"/>
    <w:rsid w:val="00174E14"/>
    <w:rsid w:val="00175FB2"/>
    <w:rsid w:val="001763B1"/>
    <w:rsid w:val="00180BB6"/>
    <w:rsid w:val="00181DEA"/>
    <w:rsid w:val="00182C67"/>
    <w:rsid w:val="00185408"/>
    <w:rsid w:val="00186935"/>
    <w:rsid w:val="00191741"/>
    <w:rsid w:val="00191E34"/>
    <w:rsid w:val="0019288A"/>
    <w:rsid w:val="00192DFC"/>
    <w:rsid w:val="00193F9F"/>
    <w:rsid w:val="00195CB3"/>
    <w:rsid w:val="001961A8"/>
    <w:rsid w:val="001969AC"/>
    <w:rsid w:val="001A2A43"/>
    <w:rsid w:val="001A2EDE"/>
    <w:rsid w:val="001A5F54"/>
    <w:rsid w:val="001A6A05"/>
    <w:rsid w:val="001A70B2"/>
    <w:rsid w:val="001A7857"/>
    <w:rsid w:val="001A7E98"/>
    <w:rsid w:val="001B0BF9"/>
    <w:rsid w:val="001B554E"/>
    <w:rsid w:val="001B5DE9"/>
    <w:rsid w:val="001C09EF"/>
    <w:rsid w:val="001C3D2D"/>
    <w:rsid w:val="001C4213"/>
    <w:rsid w:val="001C5B93"/>
    <w:rsid w:val="001C6FFE"/>
    <w:rsid w:val="001D38E3"/>
    <w:rsid w:val="001D7E7E"/>
    <w:rsid w:val="001E070B"/>
    <w:rsid w:val="001E1640"/>
    <w:rsid w:val="001E224A"/>
    <w:rsid w:val="001E2B82"/>
    <w:rsid w:val="001E5F4A"/>
    <w:rsid w:val="001E790D"/>
    <w:rsid w:val="001E7FD9"/>
    <w:rsid w:val="001F0608"/>
    <w:rsid w:val="001F1944"/>
    <w:rsid w:val="001F3919"/>
    <w:rsid w:val="001F45F9"/>
    <w:rsid w:val="001F47C9"/>
    <w:rsid w:val="001F5C6A"/>
    <w:rsid w:val="001F6548"/>
    <w:rsid w:val="001F6561"/>
    <w:rsid w:val="001F6B95"/>
    <w:rsid w:val="002004C1"/>
    <w:rsid w:val="00200666"/>
    <w:rsid w:val="002076B9"/>
    <w:rsid w:val="00210175"/>
    <w:rsid w:val="00216C06"/>
    <w:rsid w:val="0022051F"/>
    <w:rsid w:val="00221191"/>
    <w:rsid w:val="0022248E"/>
    <w:rsid w:val="0022307B"/>
    <w:rsid w:val="00226760"/>
    <w:rsid w:val="0023516A"/>
    <w:rsid w:val="00235201"/>
    <w:rsid w:val="00236B0B"/>
    <w:rsid w:val="00237C5D"/>
    <w:rsid w:val="002414CF"/>
    <w:rsid w:val="00241CA1"/>
    <w:rsid w:val="00241FA9"/>
    <w:rsid w:val="0024352E"/>
    <w:rsid w:val="00244EDB"/>
    <w:rsid w:val="002459FB"/>
    <w:rsid w:val="002476A9"/>
    <w:rsid w:val="00247F25"/>
    <w:rsid w:val="002513F3"/>
    <w:rsid w:val="00252A50"/>
    <w:rsid w:val="00253DF2"/>
    <w:rsid w:val="00255623"/>
    <w:rsid w:val="00255AE5"/>
    <w:rsid w:val="00256BC0"/>
    <w:rsid w:val="002643B0"/>
    <w:rsid w:val="00265ADF"/>
    <w:rsid w:val="00265CB0"/>
    <w:rsid w:val="002663F4"/>
    <w:rsid w:val="00267847"/>
    <w:rsid w:val="002728DE"/>
    <w:rsid w:val="00274430"/>
    <w:rsid w:val="00275CA1"/>
    <w:rsid w:val="0027601E"/>
    <w:rsid w:val="00280B87"/>
    <w:rsid w:val="00285707"/>
    <w:rsid w:val="002870FC"/>
    <w:rsid w:val="00290068"/>
    <w:rsid w:val="00290C87"/>
    <w:rsid w:val="00291684"/>
    <w:rsid w:val="002962A4"/>
    <w:rsid w:val="002A0ECC"/>
    <w:rsid w:val="002A21EC"/>
    <w:rsid w:val="002A2E7B"/>
    <w:rsid w:val="002A430E"/>
    <w:rsid w:val="002A43A1"/>
    <w:rsid w:val="002A4BF1"/>
    <w:rsid w:val="002A6315"/>
    <w:rsid w:val="002A684A"/>
    <w:rsid w:val="002A70D4"/>
    <w:rsid w:val="002A74C9"/>
    <w:rsid w:val="002B2395"/>
    <w:rsid w:val="002B603F"/>
    <w:rsid w:val="002C060A"/>
    <w:rsid w:val="002C3A64"/>
    <w:rsid w:val="002C61D6"/>
    <w:rsid w:val="002C67F1"/>
    <w:rsid w:val="002D1275"/>
    <w:rsid w:val="002D3776"/>
    <w:rsid w:val="002D3807"/>
    <w:rsid w:val="002D455E"/>
    <w:rsid w:val="002D6223"/>
    <w:rsid w:val="002D72D5"/>
    <w:rsid w:val="002D7CE7"/>
    <w:rsid w:val="002E0EED"/>
    <w:rsid w:val="002E2C43"/>
    <w:rsid w:val="002E32DA"/>
    <w:rsid w:val="002E79CF"/>
    <w:rsid w:val="002F11E1"/>
    <w:rsid w:val="002F18BF"/>
    <w:rsid w:val="002F23F0"/>
    <w:rsid w:val="002F4731"/>
    <w:rsid w:val="002F565E"/>
    <w:rsid w:val="002F6AEC"/>
    <w:rsid w:val="00302F09"/>
    <w:rsid w:val="003042C2"/>
    <w:rsid w:val="0030538C"/>
    <w:rsid w:val="0030668B"/>
    <w:rsid w:val="003101FE"/>
    <w:rsid w:val="003132D1"/>
    <w:rsid w:val="003149E1"/>
    <w:rsid w:val="0031595C"/>
    <w:rsid w:val="00317454"/>
    <w:rsid w:val="003177D9"/>
    <w:rsid w:val="00321A8C"/>
    <w:rsid w:val="00321EF5"/>
    <w:rsid w:val="00324DE3"/>
    <w:rsid w:val="00324E4F"/>
    <w:rsid w:val="00326DE4"/>
    <w:rsid w:val="003278AC"/>
    <w:rsid w:val="00330CC8"/>
    <w:rsid w:val="00330F1D"/>
    <w:rsid w:val="003313CB"/>
    <w:rsid w:val="003320DE"/>
    <w:rsid w:val="00332508"/>
    <w:rsid w:val="00332956"/>
    <w:rsid w:val="00334C1A"/>
    <w:rsid w:val="0033609E"/>
    <w:rsid w:val="00340D0C"/>
    <w:rsid w:val="00341976"/>
    <w:rsid w:val="003426D2"/>
    <w:rsid w:val="00342F5F"/>
    <w:rsid w:val="00346D16"/>
    <w:rsid w:val="00351186"/>
    <w:rsid w:val="00351D8A"/>
    <w:rsid w:val="00352170"/>
    <w:rsid w:val="00352B19"/>
    <w:rsid w:val="003558C4"/>
    <w:rsid w:val="00362DDB"/>
    <w:rsid w:val="00363314"/>
    <w:rsid w:val="00363676"/>
    <w:rsid w:val="003641CC"/>
    <w:rsid w:val="003642C0"/>
    <w:rsid w:val="003671A6"/>
    <w:rsid w:val="003677E3"/>
    <w:rsid w:val="0036793F"/>
    <w:rsid w:val="00371467"/>
    <w:rsid w:val="00371E08"/>
    <w:rsid w:val="003748CF"/>
    <w:rsid w:val="00374B52"/>
    <w:rsid w:val="00375319"/>
    <w:rsid w:val="003762A7"/>
    <w:rsid w:val="00376EF9"/>
    <w:rsid w:val="0037726D"/>
    <w:rsid w:val="00377B00"/>
    <w:rsid w:val="00380BA2"/>
    <w:rsid w:val="00380FD6"/>
    <w:rsid w:val="00384572"/>
    <w:rsid w:val="00384704"/>
    <w:rsid w:val="00385131"/>
    <w:rsid w:val="00392643"/>
    <w:rsid w:val="0039413C"/>
    <w:rsid w:val="00395C2A"/>
    <w:rsid w:val="00396D54"/>
    <w:rsid w:val="00397975"/>
    <w:rsid w:val="003A20A0"/>
    <w:rsid w:val="003A2751"/>
    <w:rsid w:val="003A5960"/>
    <w:rsid w:val="003A5DDD"/>
    <w:rsid w:val="003A5E29"/>
    <w:rsid w:val="003A680D"/>
    <w:rsid w:val="003B1363"/>
    <w:rsid w:val="003B1D2E"/>
    <w:rsid w:val="003B71BC"/>
    <w:rsid w:val="003B7B9E"/>
    <w:rsid w:val="003C0165"/>
    <w:rsid w:val="003C050F"/>
    <w:rsid w:val="003C0EEA"/>
    <w:rsid w:val="003C2753"/>
    <w:rsid w:val="003C2C69"/>
    <w:rsid w:val="003C2C90"/>
    <w:rsid w:val="003C38EA"/>
    <w:rsid w:val="003D00A5"/>
    <w:rsid w:val="003D032A"/>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1A99"/>
    <w:rsid w:val="00425EB2"/>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6814"/>
    <w:rsid w:val="0045753B"/>
    <w:rsid w:val="004579C0"/>
    <w:rsid w:val="0046006E"/>
    <w:rsid w:val="00463AC3"/>
    <w:rsid w:val="00467F02"/>
    <w:rsid w:val="004702CF"/>
    <w:rsid w:val="004703B6"/>
    <w:rsid w:val="0047178C"/>
    <w:rsid w:val="00472C9D"/>
    <w:rsid w:val="0047398D"/>
    <w:rsid w:val="00473B03"/>
    <w:rsid w:val="004757FE"/>
    <w:rsid w:val="00477C65"/>
    <w:rsid w:val="004805A7"/>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B4275"/>
    <w:rsid w:val="004C120C"/>
    <w:rsid w:val="004C2268"/>
    <w:rsid w:val="004C2C98"/>
    <w:rsid w:val="004C3CA9"/>
    <w:rsid w:val="004C6C0C"/>
    <w:rsid w:val="004D12E2"/>
    <w:rsid w:val="004D1672"/>
    <w:rsid w:val="004D2C74"/>
    <w:rsid w:val="004D5BF5"/>
    <w:rsid w:val="004D6CDA"/>
    <w:rsid w:val="004D77E9"/>
    <w:rsid w:val="004E09B7"/>
    <w:rsid w:val="004E2B83"/>
    <w:rsid w:val="004E6FB4"/>
    <w:rsid w:val="004F183E"/>
    <w:rsid w:val="004F1CD2"/>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61398"/>
    <w:rsid w:val="00562400"/>
    <w:rsid w:val="00562603"/>
    <w:rsid w:val="0056283C"/>
    <w:rsid w:val="00565277"/>
    <w:rsid w:val="00565C9C"/>
    <w:rsid w:val="00566644"/>
    <w:rsid w:val="00567A67"/>
    <w:rsid w:val="005700AE"/>
    <w:rsid w:val="00577116"/>
    <w:rsid w:val="00577959"/>
    <w:rsid w:val="00577966"/>
    <w:rsid w:val="00577B7D"/>
    <w:rsid w:val="00581A1A"/>
    <w:rsid w:val="00581B6E"/>
    <w:rsid w:val="00581BD1"/>
    <w:rsid w:val="0058210B"/>
    <w:rsid w:val="005828E7"/>
    <w:rsid w:val="00586989"/>
    <w:rsid w:val="00586E7D"/>
    <w:rsid w:val="0058758C"/>
    <w:rsid w:val="00591FBB"/>
    <w:rsid w:val="00592B1A"/>
    <w:rsid w:val="0059333D"/>
    <w:rsid w:val="00594740"/>
    <w:rsid w:val="005969EE"/>
    <w:rsid w:val="005A0154"/>
    <w:rsid w:val="005A28E5"/>
    <w:rsid w:val="005A2F57"/>
    <w:rsid w:val="005A4BF6"/>
    <w:rsid w:val="005A74E8"/>
    <w:rsid w:val="005A7A4B"/>
    <w:rsid w:val="005B064D"/>
    <w:rsid w:val="005B264B"/>
    <w:rsid w:val="005C1D39"/>
    <w:rsid w:val="005C2185"/>
    <w:rsid w:val="005C236E"/>
    <w:rsid w:val="005C3851"/>
    <w:rsid w:val="005C437E"/>
    <w:rsid w:val="005C567D"/>
    <w:rsid w:val="005C5BD2"/>
    <w:rsid w:val="005C6090"/>
    <w:rsid w:val="005C7E1E"/>
    <w:rsid w:val="005D2021"/>
    <w:rsid w:val="005D693A"/>
    <w:rsid w:val="005E0E8F"/>
    <w:rsid w:val="005E14FB"/>
    <w:rsid w:val="005E4684"/>
    <w:rsid w:val="005E4815"/>
    <w:rsid w:val="005E4933"/>
    <w:rsid w:val="005E532E"/>
    <w:rsid w:val="005F0832"/>
    <w:rsid w:val="005F174F"/>
    <w:rsid w:val="005F1FAB"/>
    <w:rsid w:val="005F2460"/>
    <w:rsid w:val="005F413E"/>
    <w:rsid w:val="005F4D95"/>
    <w:rsid w:val="006002D7"/>
    <w:rsid w:val="006021D3"/>
    <w:rsid w:val="0060763A"/>
    <w:rsid w:val="0061240C"/>
    <w:rsid w:val="006129E1"/>
    <w:rsid w:val="006147BE"/>
    <w:rsid w:val="006179CE"/>
    <w:rsid w:val="006215BD"/>
    <w:rsid w:val="00623050"/>
    <w:rsid w:val="00624B78"/>
    <w:rsid w:val="006256B5"/>
    <w:rsid w:val="00627DE3"/>
    <w:rsid w:val="006303F3"/>
    <w:rsid w:val="006306A9"/>
    <w:rsid w:val="00631BB4"/>
    <w:rsid w:val="0063263F"/>
    <w:rsid w:val="00632FDE"/>
    <w:rsid w:val="0063376B"/>
    <w:rsid w:val="0063399A"/>
    <w:rsid w:val="00636816"/>
    <w:rsid w:val="00640029"/>
    <w:rsid w:val="006417E1"/>
    <w:rsid w:val="00641956"/>
    <w:rsid w:val="00642C8D"/>
    <w:rsid w:val="00643254"/>
    <w:rsid w:val="00646A3F"/>
    <w:rsid w:val="006507E2"/>
    <w:rsid w:val="0065089D"/>
    <w:rsid w:val="00653AA0"/>
    <w:rsid w:val="00653C63"/>
    <w:rsid w:val="00655243"/>
    <w:rsid w:val="006558CE"/>
    <w:rsid w:val="00657D05"/>
    <w:rsid w:val="006623BD"/>
    <w:rsid w:val="00662B5D"/>
    <w:rsid w:val="00662E78"/>
    <w:rsid w:val="006647A8"/>
    <w:rsid w:val="00664828"/>
    <w:rsid w:val="0066665A"/>
    <w:rsid w:val="00666A8B"/>
    <w:rsid w:val="0067001B"/>
    <w:rsid w:val="006704C1"/>
    <w:rsid w:val="0067120D"/>
    <w:rsid w:val="00675D09"/>
    <w:rsid w:val="00686035"/>
    <w:rsid w:val="00686175"/>
    <w:rsid w:val="00687C13"/>
    <w:rsid w:val="00687C7A"/>
    <w:rsid w:val="00694F8B"/>
    <w:rsid w:val="00695BFF"/>
    <w:rsid w:val="006979C0"/>
    <w:rsid w:val="006A234A"/>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463D"/>
    <w:rsid w:val="006F2A50"/>
    <w:rsid w:val="006F2B0B"/>
    <w:rsid w:val="006F5DBF"/>
    <w:rsid w:val="006F6176"/>
    <w:rsid w:val="006F71AE"/>
    <w:rsid w:val="006F71FF"/>
    <w:rsid w:val="006F7B1D"/>
    <w:rsid w:val="00700DB0"/>
    <w:rsid w:val="007023EC"/>
    <w:rsid w:val="0070336F"/>
    <w:rsid w:val="00703D2E"/>
    <w:rsid w:val="00705193"/>
    <w:rsid w:val="00705EE7"/>
    <w:rsid w:val="0070776D"/>
    <w:rsid w:val="00712873"/>
    <w:rsid w:val="00713583"/>
    <w:rsid w:val="00713C6D"/>
    <w:rsid w:val="00714327"/>
    <w:rsid w:val="007153A4"/>
    <w:rsid w:val="00716E61"/>
    <w:rsid w:val="00717C0A"/>
    <w:rsid w:val="007201B0"/>
    <w:rsid w:val="00721099"/>
    <w:rsid w:val="0072252F"/>
    <w:rsid w:val="00722FC4"/>
    <w:rsid w:val="00723203"/>
    <w:rsid w:val="00723399"/>
    <w:rsid w:val="007239EF"/>
    <w:rsid w:val="007255A5"/>
    <w:rsid w:val="007263F1"/>
    <w:rsid w:val="00727E33"/>
    <w:rsid w:val="00730A6E"/>
    <w:rsid w:val="00731CEE"/>
    <w:rsid w:val="0073323F"/>
    <w:rsid w:val="00733FE7"/>
    <w:rsid w:val="00736420"/>
    <w:rsid w:val="00740BBE"/>
    <w:rsid w:val="00741805"/>
    <w:rsid w:val="00741911"/>
    <w:rsid w:val="00742FEA"/>
    <w:rsid w:val="00743CF6"/>
    <w:rsid w:val="007441F9"/>
    <w:rsid w:val="0074465C"/>
    <w:rsid w:val="00750B16"/>
    <w:rsid w:val="0075257B"/>
    <w:rsid w:val="007552EB"/>
    <w:rsid w:val="0075740B"/>
    <w:rsid w:val="00760DFB"/>
    <w:rsid w:val="00761D81"/>
    <w:rsid w:val="00765C23"/>
    <w:rsid w:val="0076655C"/>
    <w:rsid w:val="00771A98"/>
    <w:rsid w:val="00772C9E"/>
    <w:rsid w:val="00773631"/>
    <w:rsid w:val="00773BCA"/>
    <w:rsid w:val="0078129F"/>
    <w:rsid w:val="00781DB3"/>
    <w:rsid w:val="00781EC1"/>
    <w:rsid w:val="007830F6"/>
    <w:rsid w:val="00783232"/>
    <w:rsid w:val="00783367"/>
    <w:rsid w:val="007851C5"/>
    <w:rsid w:val="00787D1B"/>
    <w:rsid w:val="00787E8A"/>
    <w:rsid w:val="00790E2B"/>
    <w:rsid w:val="007936D3"/>
    <w:rsid w:val="00795FD3"/>
    <w:rsid w:val="007A197E"/>
    <w:rsid w:val="007A2649"/>
    <w:rsid w:val="007A2C2F"/>
    <w:rsid w:val="007A77D0"/>
    <w:rsid w:val="007B20ED"/>
    <w:rsid w:val="007B215F"/>
    <w:rsid w:val="007B2785"/>
    <w:rsid w:val="007B31CA"/>
    <w:rsid w:val="007B4377"/>
    <w:rsid w:val="007B5D8D"/>
    <w:rsid w:val="007B7B99"/>
    <w:rsid w:val="007C2047"/>
    <w:rsid w:val="007C4A1A"/>
    <w:rsid w:val="007C4CB9"/>
    <w:rsid w:val="007D0A44"/>
    <w:rsid w:val="007D1E7C"/>
    <w:rsid w:val="007D2A91"/>
    <w:rsid w:val="007D3087"/>
    <w:rsid w:val="007D5344"/>
    <w:rsid w:val="007D6536"/>
    <w:rsid w:val="007D7541"/>
    <w:rsid w:val="007E0CC0"/>
    <w:rsid w:val="007E16C1"/>
    <w:rsid w:val="007E3190"/>
    <w:rsid w:val="007E4A26"/>
    <w:rsid w:val="007E6811"/>
    <w:rsid w:val="007F0086"/>
    <w:rsid w:val="007F1AD6"/>
    <w:rsid w:val="007F55DB"/>
    <w:rsid w:val="00800745"/>
    <w:rsid w:val="00801C4C"/>
    <w:rsid w:val="00801C9A"/>
    <w:rsid w:val="00804246"/>
    <w:rsid w:val="00805882"/>
    <w:rsid w:val="0081266F"/>
    <w:rsid w:val="008129EA"/>
    <w:rsid w:val="00812EAB"/>
    <w:rsid w:val="008145A2"/>
    <w:rsid w:val="008154DE"/>
    <w:rsid w:val="008171A6"/>
    <w:rsid w:val="00821D39"/>
    <w:rsid w:val="00822002"/>
    <w:rsid w:val="008257D9"/>
    <w:rsid w:val="00827472"/>
    <w:rsid w:val="00827A8D"/>
    <w:rsid w:val="00830DFE"/>
    <w:rsid w:val="008319C3"/>
    <w:rsid w:val="008340F4"/>
    <w:rsid w:val="008344F9"/>
    <w:rsid w:val="0083536A"/>
    <w:rsid w:val="0083702D"/>
    <w:rsid w:val="0084159A"/>
    <w:rsid w:val="00841885"/>
    <w:rsid w:val="00843E70"/>
    <w:rsid w:val="0084433D"/>
    <w:rsid w:val="008447C5"/>
    <w:rsid w:val="00845140"/>
    <w:rsid w:val="00846096"/>
    <w:rsid w:val="00851A84"/>
    <w:rsid w:val="00853C0A"/>
    <w:rsid w:val="00854FC6"/>
    <w:rsid w:val="008558A0"/>
    <w:rsid w:val="008610D4"/>
    <w:rsid w:val="0086125F"/>
    <w:rsid w:val="00861EC9"/>
    <w:rsid w:val="00864F82"/>
    <w:rsid w:val="0087075D"/>
    <w:rsid w:val="00872A59"/>
    <w:rsid w:val="00876BFD"/>
    <w:rsid w:val="008832B7"/>
    <w:rsid w:val="00883756"/>
    <w:rsid w:val="00884CC9"/>
    <w:rsid w:val="00884DDD"/>
    <w:rsid w:val="00885F85"/>
    <w:rsid w:val="0088733D"/>
    <w:rsid w:val="0089038B"/>
    <w:rsid w:val="00892668"/>
    <w:rsid w:val="00892D9A"/>
    <w:rsid w:val="00893072"/>
    <w:rsid w:val="008943E8"/>
    <w:rsid w:val="00894D73"/>
    <w:rsid w:val="00896231"/>
    <w:rsid w:val="008A13C3"/>
    <w:rsid w:val="008A186C"/>
    <w:rsid w:val="008A1BDF"/>
    <w:rsid w:val="008A71D6"/>
    <w:rsid w:val="008B0566"/>
    <w:rsid w:val="008B19EA"/>
    <w:rsid w:val="008B1B38"/>
    <w:rsid w:val="008B47EC"/>
    <w:rsid w:val="008B4A1C"/>
    <w:rsid w:val="008B57BD"/>
    <w:rsid w:val="008B5B48"/>
    <w:rsid w:val="008B6489"/>
    <w:rsid w:val="008B75B7"/>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4636"/>
    <w:rsid w:val="00916417"/>
    <w:rsid w:val="00917796"/>
    <w:rsid w:val="009201DC"/>
    <w:rsid w:val="00922545"/>
    <w:rsid w:val="0092330A"/>
    <w:rsid w:val="00923FC3"/>
    <w:rsid w:val="0092495F"/>
    <w:rsid w:val="009303ED"/>
    <w:rsid w:val="00930A95"/>
    <w:rsid w:val="0093171C"/>
    <w:rsid w:val="0093217D"/>
    <w:rsid w:val="009322E1"/>
    <w:rsid w:val="009324B7"/>
    <w:rsid w:val="00937D17"/>
    <w:rsid w:val="00940289"/>
    <w:rsid w:val="00941C73"/>
    <w:rsid w:val="009424DB"/>
    <w:rsid w:val="0094289C"/>
    <w:rsid w:val="0094380A"/>
    <w:rsid w:val="00945829"/>
    <w:rsid w:val="00946A99"/>
    <w:rsid w:val="00950012"/>
    <w:rsid w:val="0095472C"/>
    <w:rsid w:val="009566CF"/>
    <w:rsid w:val="00961F1F"/>
    <w:rsid w:val="00961F9E"/>
    <w:rsid w:val="00962F2A"/>
    <w:rsid w:val="009645C0"/>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92F9D"/>
    <w:rsid w:val="00994821"/>
    <w:rsid w:val="0099635C"/>
    <w:rsid w:val="00997DE2"/>
    <w:rsid w:val="009A0D50"/>
    <w:rsid w:val="009A1F02"/>
    <w:rsid w:val="009A2C04"/>
    <w:rsid w:val="009A6B57"/>
    <w:rsid w:val="009A7AD2"/>
    <w:rsid w:val="009B2B92"/>
    <w:rsid w:val="009B4662"/>
    <w:rsid w:val="009B474C"/>
    <w:rsid w:val="009B67A1"/>
    <w:rsid w:val="009B7036"/>
    <w:rsid w:val="009C0832"/>
    <w:rsid w:val="009D0FF0"/>
    <w:rsid w:val="009D246C"/>
    <w:rsid w:val="009D66A3"/>
    <w:rsid w:val="009D7EA1"/>
    <w:rsid w:val="009E0095"/>
    <w:rsid w:val="009E36CC"/>
    <w:rsid w:val="009E4110"/>
    <w:rsid w:val="009F04DB"/>
    <w:rsid w:val="009F08F0"/>
    <w:rsid w:val="009F15F3"/>
    <w:rsid w:val="009F1806"/>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4875"/>
    <w:rsid w:val="00A1506A"/>
    <w:rsid w:val="00A25B91"/>
    <w:rsid w:val="00A25CD3"/>
    <w:rsid w:val="00A266CD"/>
    <w:rsid w:val="00A267F2"/>
    <w:rsid w:val="00A338CC"/>
    <w:rsid w:val="00A34291"/>
    <w:rsid w:val="00A35133"/>
    <w:rsid w:val="00A402C2"/>
    <w:rsid w:val="00A42A54"/>
    <w:rsid w:val="00A42DD9"/>
    <w:rsid w:val="00A54169"/>
    <w:rsid w:val="00A56ECF"/>
    <w:rsid w:val="00A60C12"/>
    <w:rsid w:val="00A61288"/>
    <w:rsid w:val="00A6364D"/>
    <w:rsid w:val="00A65D9C"/>
    <w:rsid w:val="00A67082"/>
    <w:rsid w:val="00A67239"/>
    <w:rsid w:val="00A6741F"/>
    <w:rsid w:val="00A6775B"/>
    <w:rsid w:val="00A67AD1"/>
    <w:rsid w:val="00A706E8"/>
    <w:rsid w:val="00A712B9"/>
    <w:rsid w:val="00A71A98"/>
    <w:rsid w:val="00A72BE9"/>
    <w:rsid w:val="00A7596C"/>
    <w:rsid w:val="00A8019C"/>
    <w:rsid w:val="00A81D26"/>
    <w:rsid w:val="00A8760A"/>
    <w:rsid w:val="00A87836"/>
    <w:rsid w:val="00A878AA"/>
    <w:rsid w:val="00A94594"/>
    <w:rsid w:val="00A949CC"/>
    <w:rsid w:val="00A94ADA"/>
    <w:rsid w:val="00A95F4B"/>
    <w:rsid w:val="00A9600B"/>
    <w:rsid w:val="00AA1C49"/>
    <w:rsid w:val="00AA71C2"/>
    <w:rsid w:val="00AB081A"/>
    <w:rsid w:val="00AB1238"/>
    <w:rsid w:val="00AB1996"/>
    <w:rsid w:val="00AB29A7"/>
    <w:rsid w:val="00AB5C69"/>
    <w:rsid w:val="00AB7F10"/>
    <w:rsid w:val="00AC0EC3"/>
    <w:rsid w:val="00AC1479"/>
    <w:rsid w:val="00AC1593"/>
    <w:rsid w:val="00AC1742"/>
    <w:rsid w:val="00AC1A67"/>
    <w:rsid w:val="00AC3657"/>
    <w:rsid w:val="00AC4CBF"/>
    <w:rsid w:val="00AD0996"/>
    <w:rsid w:val="00AD644E"/>
    <w:rsid w:val="00AD662C"/>
    <w:rsid w:val="00AD67D3"/>
    <w:rsid w:val="00AD71A8"/>
    <w:rsid w:val="00AD78DB"/>
    <w:rsid w:val="00AF40B4"/>
    <w:rsid w:val="00AF4225"/>
    <w:rsid w:val="00AF4E26"/>
    <w:rsid w:val="00B00762"/>
    <w:rsid w:val="00B03AC4"/>
    <w:rsid w:val="00B05DEE"/>
    <w:rsid w:val="00B133D6"/>
    <w:rsid w:val="00B15595"/>
    <w:rsid w:val="00B1684F"/>
    <w:rsid w:val="00B21FF0"/>
    <w:rsid w:val="00B2207B"/>
    <w:rsid w:val="00B23A3A"/>
    <w:rsid w:val="00B25503"/>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52C6"/>
    <w:rsid w:val="00B5769D"/>
    <w:rsid w:val="00B57A7E"/>
    <w:rsid w:val="00B57ADC"/>
    <w:rsid w:val="00B61051"/>
    <w:rsid w:val="00B6577C"/>
    <w:rsid w:val="00B65B3C"/>
    <w:rsid w:val="00B65E53"/>
    <w:rsid w:val="00B71F7A"/>
    <w:rsid w:val="00B73594"/>
    <w:rsid w:val="00B7532D"/>
    <w:rsid w:val="00B755A5"/>
    <w:rsid w:val="00B77529"/>
    <w:rsid w:val="00B846C9"/>
    <w:rsid w:val="00B851FA"/>
    <w:rsid w:val="00B87E29"/>
    <w:rsid w:val="00B902D7"/>
    <w:rsid w:val="00B90A78"/>
    <w:rsid w:val="00B90AF3"/>
    <w:rsid w:val="00B910DD"/>
    <w:rsid w:val="00B918FF"/>
    <w:rsid w:val="00B920C4"/>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301F"/>
    <w:rsid w:val="00BE44BC"/>
    <w:rsid w:val="00BE5BA6"/>
    <w:rsid w:val="00BE65A2"/>
    <w:rsid w:val="00BF0850"/>
    <w:rsid w:val="00BF1561"/>
    <w:rsid w:val="00BF336E"/>
    <w:rsid w:val="00BF48E7"/>
    <w:rsid w:val="00BF574C"/>
    <w:rsid w:val="00BF68FE"/>
    <w:rsid w:val="00BF6F42"/>
    <w:rsid w:val="00BF7EA1"/>
    <w:rsid w:val="00C00F5A"/>
    <w:rsid w:val="00C02666"/>
    <w:rsid w:val="00C03A9A"/>
    <w:rsid w:val="00C04126"/>
    <w:rsid w:val="00C054B6"/>
    <w:rsid w:val="00C1178F"/>
    <w:rsid w:val="00C13DF7"/>
    <w:rsid w:val="00C151E3"/>
    <w:rsid w:val="00C15594"/>
    <w:rsid w:val="00C16D70"/>
    <w:rsid w:val="00C16FAA"/>
    <w:rsid w:val="00C179D5"/>
    <w:rsid w:val="00C2042A"/>
    <w:rsid w:val="00C20A15"/>
    <w:rsid w:val="00C21E1D"/>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54D1"/>
    <w:rsid w:val="00C4669D"/>
    <w:rsid w:val="00C47B3A"/>
    <w:rsid w:val="00C5082A"/>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6345"/>
    <w:rsid w:val="00C871F2"/>
    <w:rsid w:val="00C877D6"/>
    <w:rsid w:val="00C87E0C"/>
    <w:rsid w:val="00C926FC"/>
    <w:rsid w:val="00C94496"/>
    <w:rsid w:val="00C94AB0"/>
    <w:rsid w:val="00C968AE"/>
    <w:rsid w:val="00C975CD"/>
    <w:rsid w:val="00C97D5E"/>
    <w:rsid w:val="00CA2651"/>
    <w:rsid w:val="00CA36BD"/>
    <w:rsid w:val="00CA4280"/>
    <w:rsid w:val="00CA43A8"/>
    <w:rsid w:val="00CA74ED"/>
    <w:rsid w:val="00CB54A3"/>
    <w:rsid w:val="00CB54BB"/>
    <w:rsid w:val="00CB73EE"/>
    <w:rsid w:val="00CB7FC9"/>
    <w:rsid w:val="00CC0B11"/>
    <w:rsid w:val="00CC29E3"/>
    <w:rsid w:val="00CC4B07"/>
    <w:rsid w:val="00CC5D3C"/>
    <w:rsid w:val="00CC5FF9"/>
    <w:rsid w:val="00CC6E71"/>
    <w:rsid w:val="00CC714C"/>
    <w:rsid w:val="00CC79FA"/>
    <w:rsid w:val="00CD3423"/>
    <w:rsid w:val="00CD5DBB"/>
    <w:rsid w:val="00CE13CF"/>
    <w:rsid w:val="00CE1647"/>
    <w:rsid w:val="00CE19A5"/>
    <w:rsid w:val="00CE2112"/>
    <w:rsid w:val="00CE6F74"/>
    <w:rsid w:val="00CF036C"/>
    <w:rsid w:val="00CF08BA"/>
    <w:rsid w:val="00CF1677"/>
    <w:rsid w:val="00CF1723"/>
    <w:rsid w:val="00CF22C7"/>
    <w:rsid w:val="00CF2C8B"/>
    <w:rsid w:val="00CF4346"/>
    <w:rsid w:val="00CF4401"/>
    <w:rsid w:val="00CF67BD"/>
    <w:rsid w:val="00D0075E"/>
    <w:rsid w:val="00D03FA2"/>
    <w:rsid w:val="00D06257"/>
    <w:rsid w:val="00D11B43"/>
    <w:rsid w:val="00D135B4"/>
    <w:rsid w:val="00D169A5"/>
    <w:rsid w:val="00D217A9"/>
    <w:rsid w:val="00D2456C"/>
    <w:rsid w:val="00D2508F"/>
    <w:rsid w:val="00D26547"/>
    <w:rsid w:val="00D30928"/>
    <w:rsid w:val="00D3119D"/>
    <w:rsid w:val="00D3217F"/>
    <w:rsid w:val="00D37A78"/>
    <w:rsid w:val="00D4232B"/>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4AB"/>
    <w:rsid w:val="00D60710"/>
    <w:rsid w:val="00D64215"/>
    <w:rsid w:val="00D6584B"/>
    <w:rsid w:val="00D75ADA"/>
    <w:rsid w:val="00D7632A"/>
    <w:rsid w:val="00D80867"/>
    <w:rsid w:val="00D80968"/>
    <w:rsid w:val="00D81964"/>
    <w:rsid w:val="00D82BCC"/>
    <w:rsid w:val="00D85272"/>
    <w:rsid w:val="00D866A7"/>
    <w:rsid w:val="00D872FE"/>
    <w:rsid w:val="00D87AF1"/>
    <w:rsid w:val="00D90CBD"/>
    <w:rsid w:val="00D941B0"/>
    <w:rsid w:val="00D94ABF"/>
    <w:rsid w:val="00D94DBE"/>
    <w:rsid w:val="00D97276"/>
    <w:rsid w:val="00D976D8"/>
    <w:rsid w:val="00D978A4"/>
    <w:rsid w:val="00DA262A"/>
    <w:rsid w:val="00DA3BF4"/>
    <w:rsid w:val="00DA4E4C"/>
    <w:rsid w:val="00DB07F2"/>
    <w:rsid w:val="00DB3473"/>
    <w:rsid w:val="00DB4B75"/>
    <w:rsid w:val="00DB62AB"/>
    <w:rsid w:val="00DB6FA0"/>
    <w:rsid w:val="00DC5CE9"/>
    <w:rsid w:val="00DD02A1"/>
    <w:rsid w:val="00DD041A"/>
    <w:rsid w:val="00DD10A4"/>
    <w:rsid w:val="00DD2566"/>
    <w:rsid w:val="00DD5D07"/>
    <w:rsid w:val="00DE020C"/>
    <w:rsid w:val="00DF11CE"/>
    <w:rsid w:val="00DF3E9D"/>
    <w:rsid w:val="00DF458D"/>
    <w:rsid w:val="00DF50C8"/>
    <w:rsid w:val="00DF635B"/>
    <w:rsid w:val="00E0212F"/>
    <w:rsid w:val="00E02D36"/>
    <w:rsid w:val="00E0579B"/>
    <w:rsid w:val="00E1022B"/>
    <w:rsid w:val="00E11A7B"/>
    <w:rsid w:val="00E1220C"/>
    <w:rsid w:val="00E1407B"/>
    <w:rsid w:val="00E15BA0"/>
    <w:rsid w:val="00E17864"/>
    <w:rsid w:val="00E20C97"/>
    <w:rsid w:val="00E24405"/>
    <w:rsid w:val="00E24A4E"/>
    <w:rsid w:val="00E32320"/>
    <w:rsid w:val="00E43BB3"/>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0D08"/>
    <w:rsid w:val="00E7246F"/>
    <w:rsid w:val="00E72782"/>
    <w:rsid w:val="00E74264"/>
    <w:rsid w:val="00E74644"/>
    <w:rsid w:val="00E7640E"/>
    <w:rsid w:val="00E77F2A"/>
    <w:rsid w:val="00E817F9"/>
    <w:rsid w:val="00E81D8D"/>
    <w:rsid w:val="00E86392"/>
    <w:rsid w:val="00E8673D"/>
    <w:rsid w:val="00E87669"/>
    <w:rsid w:val="00E90AF6"/>
    <w:rsid w:val="00E926C1"/>
    <w:rsid w:val="00E935E5"/>
    <w:rsid w:val="00E96C5E"/>
    <w:rsid w:val="00EA17F2"/>
    <w:rsid w:val="00EA1F0E"/>
    <w:rsid w:val="00EA3C5C"/>
    <w:rsid w:val="00EA79CE"/>
    <w:rsid w:val="00EB0195"/>
    <w:rsid w:val="00EB373D"/>
    <w:rsid w:val="00EB55E6"/>
    <w:rsid w:val="00EB58A2"/>
    <w:rsid w:val="00EB60E1"/>
    <w:rsid w:val="00EB6166"/>
    <w:rsid w:val="00EB6446"/>
    <w:rsid w:val="00EB6C70"/>
    <w:rsid w:val="00EC35CA"/>
    <w:rsid w:val="00EC386C"/>
    <w:rsid w:val="00EC3B72"/>
    <w:rsid w:val="00EC3C20"/>
    <w:rsid w:val="00EC705E"/>
    <w:rsid w:val="00EC785E"/>
    <w:rsid w:val="00ED0534"/>
    <w:rsid w:val="00ED099F"/>
    <w:rsid w:val="00ED1D6A"/>
    <w:rsid w:val="00ED2B0A"/>
    <w:rsid w:val="00ED6C64"/>
    <w:rsid w:val="00ED7BD9"/>
    <w:rsid w:val="00EE0A0D"/>
    <w:rsid w:val="00EE0DA1"/>
    <w:rsid w:val="00EE1BB4"/>
    <w:rsid w:val="00EE4025"/>
    <w:rsid w:val="00EE4DC4"/>
    <w:rsid w:val="00EE5557"/>
    <w:rsid w:val="00EE7951"/>
    <w:rsid w:val="00EF1109"/>
    <w:rsid w:val="00EF23AB"/>
    <w:rsid w:val="00EF266F"/>
    <w:rsid w:val="00EF30F8"/>
    <w:rsid w:val="00EF3B84"/>
    <w:rsid w:val="00EF3DDF"/>
    <w:rsid w:val="00EF45DC"/>
    <w:rsid w:val="00EF51E3"/>
    <w:rsid w:val="00F040B2"/>
    <w:rsid w:val="00F047CB"/>
    <w:rsid w:val="00F056F8"/>
    <w:rsid w:val="00F06BA2"/>
    <w:rsid w:val="00F13A69"/>
    <w:rsid w:val="00F15250"/>
    <w:rsid w:val="00F15336"/>
    <w:rsid w:val="00F15478"/>
    <w:rsid w:val="00F230A2"/>
    <w:rsid w:val="00F23859"/>
    <w:rsid w:val="00F256A2"/>
    <w:rsid w:val="00F25A24"/>
    <w:rsid w:val="00F26630"/>
    <w:rsid w:val="00F27365"/>
    <w:rsid w:val="00F27443"/>
    <w:rsid w:val="00F30269"/>
    <w:rsid w:val="00F32593"/>
    <w:rsid w:val="00F3353E"/>
    <w:rsid w:val="00F349D7"/>
    <w:rsid w:val="00F35591"/>
    <w:rsid w:val="00F361E1"/>
    <w:rsid w:val="00F36CE3"/>
    <w:rsid w:val="00F432EB"/>
    <w:rsid w:val="00F43DF6"/>
    <w:rsid w:val="00F44A86"/>
    <w:rsid w:val="00F452F1"/>
    <w:rsid w:val="00F46717"/>
    <w:rsid w:val="00F5080A"/>
    <w:rsid w:val="00F51A63"/>
    <w:rsid w:val="00F51FF1"/>
    <w:rsid w:val="00F5503B"/>
    <w:rsid w:val="00F55533"/>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640F"/>
    <w:rsid w:val="00F90DDB"/>
    <w:rsid w:val="00F918DE"/>
    <w:rsid w:val="00F91A8A"/>
    <w:rsid w:val="00F91F7F"/>
    <w:rsid w:val="00F922A2"/>
    <w:rsid w:val="00F92D05"/>
    <w:rsid w:val="00F9520A"/>
    <w:rsid w:val="00F95790"/>
    <w:rsid w:val="00FA16E4"/>
    <w:rsid w:val="00FA184A"/>
    <w:rsid w:val="00FA33E1"/>
    <w:rsid w:val="00FA3A20"/>
    <w:rsid w:val="00FA5E4D"/>
    <w:rsid w:val="00FA6142"/>
    <w:rsid w:val="00FB0EFF"/>
    <w:rsid w:val="00FB33C8"/>
    <w:rsid w:val="00FB4555"/>
    <w:rsid w:val="00FB5461"/>
    <w:rsid w:val="00FB664F"/>
    <w:rsid w:val="00FB6FA2"/>
    <w:rsid w:val="00FB7108"/>
    <w:rsid w:val="00FC29D5"/>
    <w:rsid w:val="00FC4773"/>
    <w:rsid w:val="00FC48D8"/>
    <w:rsid w:val="00FC49B6"/>
    <w:rsid w:val="00FC52CC"/>
    <w:rsid w:val="00FC5AE2"/>
    <w:rsid w:val="00FC753B"/>
    <w:rsid w:val="00FD0B2B"/>
    <w:rsid w:val="00FD20D8"/>
    <w:rsid w:val="00FD6A6F"/>
    <w:rsid w:val="00FD6ECE"/>
    <w:rsid w:val="00FD77F8"/>
    <w:rsid w:val="00FE11B5"/>
    <w:rsid w:val="00FE2491"/>
    <w:rsid w:val="00FE390D"/>
    <w:rsid w:val="00FE5CCC"/>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6179CE"/>
    <w:rPr>
      <w:rFonts w:ascii="Times" w:hAnsi="Times"/>
      <w:sz w:val="24"/>
    </w:rPr>
  </w:style>
  <w:style w:type="character" w:styleId="Mentionnonrsolue">
    <w:name w:val="Unresolved Mention"/>
    <w:basedOn w:val="Policepardfaut"/>
    <w:uiPriority w:val="99"/>
    <w:semiHidden/>
    <w:unhideWhenUsed/>
    <w:rsid w:val="00F432EB"/>
    <w:rPr>
      <w:color w:val="605E5C"/>
      <w:shd w:val="clear" w:color="auto" w:fill="E1DFDD"/>
    </w:rPr>
  </w:style>
  <w:style w:type="table" w:customStyle="1" w:styleId="Grilledutableau1">
    <w:name w:val="Grille du tableau1"/>
    <w:basedOn w:val="TableauNormal"/>
    <w:uiPriority w:val="59"/>
    <w:rsid w:val="002C3A6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B552C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51A84"/>
    <w:rPr>
      <w:sz w:val="24"/>
      <w:szCs w:val="24"/>
    </w:rPr>
  </w:style>
  <w:style w:type="paragraph" w:customStyle="1" w:styleId="CCTP-Normalsimple">
    <w:name w:val="CCTP - Normal simple"/>
    <w:basedOn w:val="Normal"/>
    <w:qFormat/>
    <w:rsid w:val="00772C9E"/>
    <w:pPr>
      <w:widowControl w:val="0"/>
      <w:spacing w:before="120" w:after="120"/>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033731003">
      <w:bodyDiv w:val="1"/>
      <w:marLeft w:val="0"/>
      <w:marRight w:val="0"/>
      <w:marTop w:val="0"/>
      <w:marBottom w:val="0"/>
      <w:divBdr>
        <w:top w:val="none" w:sz="0" w:space="0" w:color="auto"/>
        <w:left w:val="none" w:sz="0" w:space="0" w:color="auto"/>
        <w:bottom w:val="none" w:sz="0" w:space="0" w:color="auto"/>
        <w:right w:val="none" w:sz="0" w:space="0" w:color="auto"/>
      </w:divBdr>
    </w:div>
    <w:div w:id="1351834682">
      <w:bodyDiv w:val="1"/>
      <w:marLeft w:val="0"/>
      <w:marRight w:val="0"/>
      <w:marTop w:val="0"/>
      <w:marBottom w:val="0"/>
      <w:divBdr>
        <w:top w:val="none" w:sz="0" w:space="0" w:color="auto"/>
        <w:left w:val="none" w:sz="0" w:space="0" w:color="auto"/>
        <w:bottom w:val="none" w:sz="0" w:space="0" w:color="auto"/>
        <w:right w:val="none" w:sz="0" w:space="0" w:color="auto"/>
      </w:divBdr>
    </w:div>
    <w:div w:id="1676494212">
      <w:bodyDiv w:val="1"/>
      <w:marLeft w:val="0"/>
      <w:marRight w:val="0"/>
      <w:marTop w:val="0"/>
      <w:marBottom w:val="0"/>
      <w:divBdr>
        <w:top w:val="none" w:sz="0" w:space="0" w:color="auto"/>
        <w:left w:val="none" w:sz="0" w:space="0" w:color="auto"/>
        <w:bottom w:val="none" w:sz="0" w:space="0" w:color="auto"/>
        <w:right w:val="none" w:sz="0" w:space="0" w:color="auto"/>
      </w:divBdr>
    </w:div>
    <w:div w:id="179497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ulien.staub@onf.f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bastien.sinoquet@onf.fr" TargetMode="External"/><Relationship Id="rId17" Type="http://schemas.openxmlformats.org/officeDocument/2006/relationships/hyperlink" Target="mailto:julien.lefevre@onf.fr" TargetMode="External"/><Relationship Id="rId2" Type="http://schemas.openxmlformats.org/officeDocument/2006/relationships/numbering" Target="numbering.xml"/><Relationship Id="rId16" Type="http://schemas.openxmlformats.org/officeDocument/2006/relationships/hyperlink" Target="mailto:matthias.pernet@onf.f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livier.helias@onf.fr" TargetMode="External"/><Relationship Id="rId5" Type="http://schemas.openxmlformats.org/officeDocument/2006/relationships/webSettings" Target="webSettings.xml"/><Relationship Id="rId15" Type="http://schemas.openxmlformats.org/officeDocument/2006/relationships/hyperlink" Target="mailto:sarah.colas@onf.fr" TargetMode="External"/><Relationship Id="rId10" Type="http://schemas.openxmlformats.org/officeDocument/2006/relationships/hyperlink" Target="mailto:melissa.pean@onf.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nna.antraygues@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B12A6-EE2A-4FA1-9572-05E9792A2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1306</Words>
  <Characters>9088</Characters>
  <Application>Microsoft Office Word</Application>
  <DocSecurity>0</DocSecurity>
  <Lines>75</Lines>
  <Paragraphs>20</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PEAN Melissa</cp:lastModifiedBy>
  <cp:revision>6</cp:revision>
  <cp:lastPrinted>2013-08-27T12:58:00Z</cp:lastPrinted>
  <dcterms:created xsi:type="dcterms:W3CDTF">2026-03-11T15:00:00Z</dcterms:created>
  <dcterms:modified xsi:type="dcterms:W3CDTF">2026-03-19T10:46:00Z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